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5F7A7" w14:textId="77777777" w:rsidR="00AF792B" w:rsidRDefault="00927846">
      <w:pPr>
        <w:pStyle w:val="Header"/>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宋体" w:hAnsi="Arial" w:cs="Arial"/>
          <w:b/>
          <w:bCs/>
          <w:sz w:val="24"/>
        </w:rPr>
        <w:t>SA WG2 Meeting #16</w:t>
      </w:r>
      <w:r>
        <w:rPr>
          <w:rFonts w:ascii="Arial" w:eastAsia="宋体" w:hAnsi="Arial" w:cs="Arial" w:hint="eastAsia"/>
          <w:b/>
          <w:bCs/>
          <w:sz w:val="24"/>
          <w:lang w:val="en-US" w:eastAsia="zh-CN"/>
        </w:rPr>
        <w:t>3</w:t>
      </w:r>
      <w:r>
        <w:rPr>
          <w:rFonts w:ascii="Arial" w:eastAsia="Arial Unicode MS" w:hAnsi="Arial" w:cs="Arial"/>
          <w:b/>
          <w:bCs/>
          <w:sz w:val="24"/>
        </w:rPr>
        <w:tab/>
        <w:t>S2-240</w:t>
      </w:r>
      <w:r w:rsidR="007F1E60">
        <w:rPr>
          <w:rFonts w:ascii="Arial" w:eastAsia="Arial Unicode MS" w:hAnsi="Arial" w:cs="Arial" w:hint="eastAsia"/>
          <w:b/>
          <w:bCs/>
          <w:sz w:val="24"/>
          <w:lang w:val="en-US" w:eastAsia="zh-CN"/>
        </w:rPr>
        <w:t>6189</w:t>
      </w:r>
    </w:p>
    <w:p w14:paraId="463AC9AA" w14:textId="77777777" w:rsidR="00AF792B" w:rsidRDefault="0092784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eastAsia="宋体" w:hAnsi="Arial" w:cs="Arial" w:hint="eastAsia"/>
          <w:b/>
          <w:sz w:val="24"/>
          <w:lang w:val="en-US" w:eastAsia="zh-CN"/>
        </w:rPr>
        <w:t>May</w:t>
      </w:r>
      <w:r>
        <w:rPr>
          <w:rFonts w:ascii="Arial" w:hAnsi="Arial" w:cs="Arial"/>
          <w:b/>
          <w:sz w:val="24"/>
        </w:rPr>
        <w:t xml:space="preserve"> </w:t>
      </w:r>
      <w:r>
        <w:rPr>
          <w:rFonts w:ascii="Arial" w:eastAsia="宋体" w:hAnsi="Arial" w:cs="Arial" w:hint="eastAsia"/>
          <w:b/>
          <w:sz w:val="24"/>
          <w:lang w:val="en-US" w:eastAsia="zh-CN"/>
        </w:rPr>
        <w:t>20</w:t>
      </w:r>
      <w:r>
        <w:rPr>
          <w:rFonts w:ascii="Arial" w:hAnsi="Arial" w:cs="Arial"/>
          <w:b/>
          <w:sz w:val="24"/>
        </w:rPr>
        <w:t xml:space="preserve"> - </w:t>
      </w:r>
      <w:r>
        <w:rPr>
          <w:rFonts w:ascii="Arial" w:eastAsia="宋体" w:hAnsi="Arial" w:cs="Arial" w:hint="eastAsia"/>
          <w:b/>
          <w:sz w:val="24"/>
          <w:lang w:val="en-US" w:eastAsia="zh-CN"/>
        </w:rPr>
        <w:t>31</w:t>
      </w:r>
      <w:r>
        <w:rPr>
          <w:rFonts w:ascii="Arial" w:hAnsi="Arial" w:cs="Arial"/>
          <w:b/>
          <w:sz w:val="24"/>
        </w:rPr>
        <w:t>, 2</w:t>
      </w:r>
      <w:bookmarkEnd w:id="1"/>
      <w:r>
        <w:rPr>
          <w:rFonts w:ascii="Arial" w:hAnsi="Arial" w:cs="Arial"/>
          <w:b/>
          <w:sz w:val="24"/>
        </w:rPr>
        <w:t xml:space="preserve">024 </w:t>
      </w:r>
      <w:r>
        <w:rPr>
          <w:rFonts w:ascii="Arial" w:hAnsi="Arial" w:cs="Arial" w:hint="eastAsia"/>
          <w:b/>
          <w:sz w:val="24"/>
        </w:rPr>
        <w:t>Jeju, South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proofErr w:type="spellStart"/>
      <w:r>
        <w:rPr>
          <w:rFonts w:ascii="Arial" w:eastAsia="Arial Unicode MS" w:hAnsi="Arial" w:cs="Arial" w:hint="eastAsia"/>
          <w:b/>
          <w:bCs/>
          <w:lang w:val="en-US" w:eastAsia="zh-CN"/>
        </w:rPr>
        <w:t>xxxx</w:t>
      </w:r>
      <w:proofErr w:type="spellEnd"/>
      <w:r>
        <w:rPr>
          <w:rFonts w:ascii="Arial" w:eastAsia="Arial Unicode MS" w:hAnsi="Arial" w:cs="Arial"/>
          <w:b/>
          <w:bCs/>
        </w:rPr>
        <w:t>)</w:t>
      </w:r>
    </w:p>
    <w:bookmarkEnd w:id="0"/>
    <w:p w14:paraId="58574C4F" w14:textId="77777777" w:rsidR="00AF792B" w:rsidRDefault="00AF792B">
      <w:pPr>
        <w:rPr>
          <w:rFonts w:ascii="Arial" w:hAnsi="Arial" w:cs="Arial"/>
        </w:rPr>
      </w:pPr>
    </w:p>
    <w:p w14:paraId="28174C77" w14:textId="77777777" w:rsidR="00AF792B" w:rsidRPr="007F1E60" w:rsidRDefault="00927846">
      <w:pPr>
        <w:ind w:left="2127" w:hanging="2127"/>
        <w:rPr>
          <w:rFonts w:ascii="Arial" w:eastAsia="等线" w:hAnsi="Arial" w:cs="Arial"/>
          <w:b/>
          <w:lang w:eastAsia="zh-CN"/>
        </w:rPr>
      </w:pPr>
      <w:r>
        <w:rPr>
          <w:rFonts w:ascii="Arial" w:hAnsi="Arial" w:cs="Arial"/>
          <w:b/>
        </w:rPr>
        <w:t xml:space="preserve">Source: </w:t>
      </w:r>
      <w:r>
        <w:rPr>
          <w:rFonts w:ascii="Arial" w:hAnsi="Arial" w:cs="Arial"/>
          <w:b/>
        </w:rPr>
        <w:tab/>
      </w:r>
      <w:r w:rsidR="0058409A">
        <w:rPr>
          <w:rFonts w:ascii="Arial" w:hAnsi="Arial" w:cs="Arial"/>
          <w:b/>
          <w:lang w:eastAsia="zh-CN"/>
        </w:rPr>
        <w:t>vivo</w:t>
      </w:r>
      <w:r w:rsidR="007F1E60">
        <w:rPr>
          <w:rFonts w:ascii="Arial" w:eastAsia="等线" w:hAnsi="Arial" w:cs="Arial" w:hint="eastAsia"/>
          <w:b/>
          <w:lang w:eastAsia="zh-CN"/>
        </w:rPr>
        <w:t>, China Telecom</w:t>
      </w:r>
    </w:p>
    <w:p w14:paraId="20DD3BF0" w14:textId="77777777" w:rsidR="00AF792B" w:rsidRPr="00EE39C1" w:rsidRDefault="00927846">
      <w:pPr>
        <w:ind w:left="2127" w:hanging="2127"/>
        <w:rPr>
          <w:rFonts w:ascii="Arial" w:eastAsia="等线" w:hAnsi="Arial" w:cs="Arial"/>
          <w:b/>
          <w:lang w:val="en-US" w:eastAsia="zh-CN"/>
        </w:rPr>
      </w:pPr>
      <w:r>
        <w:rPr>
          <w:rFonts w:ascii="Arial" w:hAnsi="Arial" w:cs="Arial"/>
          <w:b/>
        </w:rPr>
        <w:t xml:space="preserve">Title: </w:t>
      </w:r>
      <w:r>
        <w:rPr>
          <w:rFonts w:ascii="Arial" w:hAnsi="Arial" w:cs="Arial"/>
          <w:b/>
        </w:rPr>
        <w:tab/>
      </w:r>
      <w:r w:rsidR="00050CC9">
        <w:rPr>
          <w:rFonts w:ascii="Arial" w:eastAsia="等线" w:hAnsi="Arial" w:cs="Arial" w:hint="eastAsia"/>
          <w:b/>
          <w:lang w:eastAsia="zh-CN"/>
        </w:rPr>
        <w:t>Conclusions</w:t>
      </w:r>
      <w:r w:rsidR="00417203">
        <w:rPr>
          <w:rFonts w:ascii="Arial" w:hAnsi="Arial" w:cs="Arial"/>
          <w:b/>
        </w:rPr>
        <w:t xml:space="preserve"> on KI#</w:t>
      </w:r>
      <w:r w:rsidR="00EE39C1">
        <w:rPr>
          <w:rFonts w:ascii="Arial" w:eastAsia="等线" w:hAnsi="Arial" w:cs="Arial" w:hint="eastAsia"/>
          <w:b/>
          <w:lang w:eastAsia="zh-CN"/>
        </w:rPr>
        <w:t>1</w:t>
      </w:r>
      <w:r w:rsidR="00417203" w:rsidRPr="00417203">
        <w:t xml:space="preserve"> </w:t>
      </w:r>
      <w:r w:rsidR="00417203" w:rsidRPr="00417203">
        <w:rPr>
          <w:rFonts w:ascii="Arial" w:hAnsi="Arial" w:cs="Arial"/>
          <w:b/>
        </w:rPr>
        <w:t xml:space="preserve">Support of </w:t>
      </w:r>
      <w:r w:rsidR="00EE39C1">
        <w:rPr>
          <w:rFonts w:ascii="Arial" w:eastAsia="等线" w:hAnsi="Arial" w:cs="Arial" w:hint="eastAsia"/>
          <w:b/>
          <w:lang w:eastAsia="zh-CN"/>
        </w:rPr>
        <w:t>regenerative-based satellite access</w:t>
      </w:r>
    </w:p>
    <w:p w14:paraId="62511D55" w14:textId="77777777" w:rsidR="00AF792B" w:rsidRPr="007F1E60" w:rsidRDefault="00927846">
      <w:pPr>
        <w:ind w:left="2127" w:hanging="2127"/>
        <w:rPr>
          <w:rFonts w:ascii="Arial" w:eastAsia="等线" w:hAnsi="Arial" w:cs="Arial"/>
          <w:b/>
          <w:lang w:eastAsia="zh-CN"/>
        </w:rPr>
      </w:pPr>
      <w:r>
        <w:rPr>
          <w:rFonts w:ascii="Arial" w:hAnsi="Arial" w:cs="Arial"/>
          <w:b/>
        </w:rPr>
        <w:t xml:space="preserve">Document for: </w:t>
      </w:r>
      <w:r>
        <w:rPr>
          <w:rFonts w:ascii="Arial" w:hAnsi="Arial" w:cs="Arial"/>
          <w:b/>
        </w:rPr>
        <w:tab/>
        <w:t>Approval</w:t>
      </w:r>
    </w:p>
    <w:p w14:paraId="5CDF3A17" w14:textId="77777777" w:rsidR="00AF792B" w:rsidRDefault="00927846">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417203">
        <w:rPr>
          <w:rFonts w:ascii="Arial" w:hAnsi="Arial" w:cs="Arial"/>
          <w:b/>
          <w:lang w:val="en-US" w:eastAsia="zh-CN"/>
        </w:rPr>
        <w:t>1</w:t>
      </w:r>
    </w:p>
    <w:p w14:paraId="7AC479FD" w14:textId="77777777" w:rsidR="00417203" w:rsidRPr="0002082B" w:rsidRDefault="00417203" w:rsidP="00417203">
      <w:pPr>
        <w:ind w:left="2127" w:hanging="2127"/>
        <w:rPr>
          <w:rFonts w:ascii="Arial" w:hAnsi="Arial" w:cs="Arial"/>
          <w:b/>
        </w:rPr>
      </w:pPr>
      <w:r w:rsidRPr="0002082B">
        <w:rPr>
          <w:rFonts w:ascii="Arial" w:hAnsi="Arial" w:cs="Arial"/>
          <w:b/>
        </w:rPr>
        <w:t>Work Item / Release:</w:t>
      </w:r>
      <w:r w:rsidRPr="0002082B">
        <w:rPr>
          <w:rFonts w:ascii="Arial" w:hAnsi="Arial" w:cs="Arial"/>
          <w:b/>
        </w:rPr>
        <w:tab/>
        <w:t>FS_</w:t>
      </w:r>
      <w:r>
        <w:rPr>
          <w:rFonts w:ascii="Arial" w:eastAsia="宋体" w:hAnsi="Arial" w:cs="Arial"/>
          <w:b/>
        </w:rPr>
        <w:t>5GSAT</w:t>
      </w:r>
      <w:r w:rsidRPr="0002082B">
        <w:rPr>
          <w:rFonts w:ascii="Arial" w:eastAsia="宋体" w:hAnsi="Arial" w:cs="Arial"/>
          <w:b/>
        </w:rPr>
        <w:t xml:space="preserve">_Ph3 </w:t>
      </w:r>
      <w:r w:rsidRPr="0002082B">
        <w:rPr>
          <w:rFonts w:ascii="Arial" w:hAnsi="Arial" w:cs="Arial"/>
          <w:b/>
        </w:rPr>
        <w:t>/ Rel-1</w:t>
      </w:r>
      <w:r>
        <w:rPr>
          <w:rFonts w:ascii="Arial" w:hAnsi="Arial" w:cs="Arial"/>
          <w:b/>
        </w:rPr>
        <w:t>9</w:t>
      </w:r>
    </w:p>
    <w:p w14:paraId="5E88E5DB" w14:textId="77777777" w:rsidR="00417203" w:rsidRPr="00C335F8" w:rsidRDefault="00417203" w:rsidP="00417203">
      <w:pPr>
        <w:rPr>
          <w:rFonts w:ascii="Arial" w:eastAsia="等线" w:hAnsi="Arial" w:cs="Arial"/>
          <w:i/>
        </w:rPr>
      </w:pPr>
      <w:r w:rsidRPr="0002082B">
        <w:rPr>
          <w:rFonts w:ascii="Arial" w:hAnsi="Arial" w:cs="Arial"/>
          <w:i/>
        </w:rPr>
        <w:t xml:space="preserve">Abstract: This contribution </w:t>
      </w:r>
      <w:r>
        <w:rPr>
          <w:rFonts w:ascii="Arial" w:hAnsi="Arial" w:cs="Arial"/>
          <w:i/>
        </w:rPr>
        <w:t>provides evaluations of KI#</w:t>
      </w:r>
      <w:r w:rsidR="00CF4B4D">
        <w:rPr>
          <w:rFonts w:ascii="Arial" w:eastAsia="等线" w:hAnsi="Arial" w:cs="Arial" w:hint="eastAsia"/>
          <w:i/>
          <w:lang w:eastAsia="zh-CN"/>
        </w:rPr>
        <w:t>1</w:t>
      </w:r>
      <w:r>
        <w:rPr>
          <w:rFonts w:ascii="Arial" w:hAnsi="Arial" w:cs="Arial"/>
          <w:i/>
        </w:rPr>
        <w:t xml:space="preserve"> </w:t>
      </w:r>
      <w:r w:rsidRPr="00417203">
        <w:rPr>
          <w:rFonts w:ascii="Arial" w:hAnsi="Arial" w:cs="Arial"/>
          <w:i/>
        </w:rPr>
        <w:t xml:space="preserve">Support of </w:t>
      </w:r>
      <w:r w:rsidR="00CF4B4D" w:rsidRPr="00CF4B4D">
        <w:rPr>
          <w:rFonts w:ascii="Arial" w:hAnsi="Arial" w:cs="Arial"/>
          <w:i/>
        </w:rPr>
        <w:t>regenerative-based satellite access</w:t>
      </w:r>
      <w:r>
        <w:rPr>
          <w:rFonts w:ascii="Arial" w:eastAsia="等线" w:hAnsi="Arial" w:cs="Arial" w:hint="eastAsia"/>
          <w:i/>
        </w:rPr>
        <w:t>.</w:t>
      </w:r>
    </w:p>
    <w:p w14:paraId="44E6E1A5" w14:textId="77777777" w:rsidR="00AF792B" w:rsidRDefault="00927846" w:rsidP="00050CC9">
      <w:pPr>
        <w:pStyle w:val="Heading1"/>
        <w:numPr>
          <w:ilvl w:val="0"/>
          <w:numId w:val="5"/>
        </w:numPr>
      </w:pPr>
      <w:r>
        <w:t>Discussion</w:t>
      </w:r>
    </w:p>
    <w:p w14:paraId="686B3DAC" w14:textId="77777777" w:rsidR="00CF4B4D" w:rsidRDefault="00050CC9" w:rsidP="00050CC9">
      <w:pPr>
        <w:rPr>
          <w:rFonts w:eastAsia="等线"/>
          <w:lang w:eastAsia="zh-CN"/>
        </w:rPr>
      </w:pPr>
      <w:r>
        <w:rPr>
          <w:rFonts w:eastAsia="等线" w:hint="eastAsia"/>
          <w:lang w:eastAsia="zh-CN"/>
        </w:rPr>
        <w:t xml:space="preserve">In SA2#105 meeting, </w:t>
      </w:r>
      <w:r>
        <w:rPr>
          <w:rFonts w:eastAsia="等线"/>
          <w:lang w:eastAsia="zh-CN"/>
        </w:rPr>
        <w:t>there</w:t>
      </w:r>
      <w:r>
        <w:rPr>
          <w:rFonts w:eastAsia="等线" w:hint="eastAsia"/>
          <w:lang w:eastAsia="zh-CN"/>
        </w:rPr>
        <w:t xml:space="preserve"> is no </w:t>
      </w:r>
      <w:r>
        <w:rPr>
          <w:rFonts w:eastAsia="等线"/>
          <w:lang w:eastAsia="zh-CN"/>
        </w:rPr>
        <w:t>interim</w:t>
      </w:r>
      <w:r>
        <w:rPr>
          <w:rFonts w:eastAsia="等线" w:hint="eastAsia"/>
          <w:lang w:eastAsia="zh-CN"/>
        </w:rPr>
        <w:t xml:space="preserve"> conclusions agreed for Key Issue #1. </w:t>
      </w:r>
      <w:r>
        <w:rPr>
          <w:rFonts w:eastAsia="等线"/>
          <w:lang w:eastAsia="zh-CN"/>
        </w:rPr>
        <w:t>T</w:t>
      </w:r>
      <w:r>
        <w:rPr>
          <w:rFonts w:eastAsia="等线" w:hint="eastAsia"/>
          <w:lang w:eastAsia="zh-CN"/>
        </w:rPr>
        <w:t xml:space="preserve">here are 2 categories regarding how to </w:t>
      </w:r>
      <w:r>
        <w:rPr>
          <w:rFonts w:eastAsia="等线"/>
          <w:lang w:eastAsia="zh-CN"/>
        </w:rPr>
        <w:t>archive</w:t>
      </w:r>
      <w:r>
        <w:rPr>
          <w:rFonts w:eastAsia="等线" w:hint="eastAsia"/>
          <w:lang w:eastAsia="zh-CN"/>
        </w:rPr>
        <w:t xml:space="preserve"> regenerative payload. Cat.1 is without </w:t>
      </w:r>
      <w:r>
        <w:rPr>
          <w:rFonts w:eastAsia="等线"/>
          <w:lang w:eastAsia="zh-CN"/>
        </w:rPr>
        <w:t>introducing</w:t>
      </w:r>
      <w:r>
        <w:rPr>
          <w:rFonts w:eastAsia="等线" w:hint="eastAsia"/>
          <w:lang w:eastAsia="zh-CN"/>
        </w:rPr>
        <w:t xml:space="preserve"> any new NFs, and Cat.2 is with new NF IWK</w:t>
      </w:r>
      <w:r w:rsidR="001C2415">
        <w:rPr>
          <w:rFonts w:eastAsia="等线" w:hint="eastAsia"/>
          <w:lang w:eastAsia="zh-CN"/>
        </w:rPr>
        <w:t xml:space="preserve"> added in the architecture</w:t>
      </w:r>
      <w:r>
        <w:rPr>
          <w:rFonts w:eastAsia="等线" w:hint="eastAsia"/>
          <w:lang w:eastAsia="zh-CN"/>
        </w:rPr>
        <w:t xml:space="preserve">. A LS out showing the main idea on Cat.1. </w:t>
      </w:r>
    </w:p>
    <w:p w14:paraId="7529DB4E" w14:textId="77777777" w:rsidR="00CF4B4D" w:rsidRDefault="00CF4B4D" w:rsidP="00050CC9">
      <w:pPr>
        <w:rPr>
          <w:rFonts w:eastAsia="等线"/>
          <w:lang w:eastAsia="zh-CN"/>
        </w:rPr>
      </w:pPr>
      <w:r>
        <w:rPr>
          <w:rFonts w:eastAsia="等线" w:hint="eastAsia"/>
          <w:lang w:eastAsia="zh-CN"/>
        </w:rPr>
        <w:t xml:space="preserve">RAN3 work group has a meeting one week before SA2#163, a reply LS is expected. </w:t>
      </w:r>
      <w:proofErr w:type="gramStart"/>
      <w:r>
        <w:rPr>
          <w:rFonts w:eastAsia="等线" w:hint="eastAsia"/>
          <w:lang w:eastAsia="zh-CN"/>
        </w:rPr>
        <w:t>So</w:t>
      </w:r>
      <w:proofErr w:type="gramEnd"/>
      <w:r>
        <w:rPr>
          <w:rFonts w:eastAsia="等线" w:hint="eastAsia"/>
          <w:lang w:eastAsia="zh-CN"/>
        </w:rPr>
        <w:t xml:space="preserve"> it is proposed to include the </w:t>
      </w:r>
      <w:r>
        <w:rPr>
          <w:rFonts w:eastAsia="等线"/>
          <w:lang w:eastAsia="zh-CN"/>
        </w:rPr>
        <w:t>following</w:t>
      </w:r>
      <w:r>
        <w:rPr>
          <w:rFonts w:eastAsia="等线" w:hint="eastAsia"/>
          <w:lang w:eastAsia="zh-CN"/>
        </w:rPr>
        <w:t xml:space="preserve"> conclusions: </w:t>
      </w:r>
    </w:p>
    <w:p w14:paraId="61CF27C9" w14:textId="77777777" w:rsidR="00CF4B4D" w:rsidRDefault="00CF4B4D" w:rsidP="00CF4B4D">
      <w:pPr>
        <w:rPr>
          <w:rFonts w:eastAsia="等线"/>
          <w:lang w:eastAsia="zh-CN"/>
        </w:rPr>
      </w:pPr>
      <w:r>
        <w:rPr>
          <w:rFonts w:eastAsia="等线" w:hint="eastAsia"/>
          <w:lang w:eastAsia="zh-CN"/>
        </w:rPr>
        <w:t xml:space="preserve">For Cat 1 architecture that having no additional NF added: </w:t>
      </w:r>
    </w:p>
    <w:p w14:paraId="63362BF3" w14:textId="77777777" w:rsidR="00CF4B4D" w:rsidRPr="00BA0D4A" w:rsidRDefault="00CF4B4D" w:rsidP="00CF4B4D">
      <w:pPr>
        <w:pStyle w:val="B1"/>
        <w:numPr>
          <w:ilvl w:val="0"/>
          <w:numId w:val="6"/>
        </w:numPr>
        <w:overflowPunct/>
        <w:autoSpaceDE/>
        <w:autoSpaceDN/>
        <w:adjustRightInd/>
        <w:spacing w:before="120" w:after="0"/>
        <w:jc w:val="both"/>
        <w:textAlignment w:val="auto"/>
        <w:rPr>
          <w:rFonts w:eastAsia="等线"/>
          <w:lang w:eastAsia="zh-CN"/>
        </w:rPr>
      </w:pPr>
      <w:r>
        <w:rPr>
          <w:rFonts w:eastAsia="等线"/>
          <w:lang w:eastAsia="zh-CN"/>
        </w:rPr>
        <w:t>W</w:t>
      </w:r>
      <w:r>
        <w:rPr>
          <w:rFonts w:eastAsia="等线" w:hint="eastAsia"/>
          <w:lang w:eastAsia="zh-CN"/>
        </w:rPr>
        <w:t>hen</w:t>
      </w:r>
      <w:r w:rsidRPr="00BA0D4A">
        <w:rPr>
          <w:rFonts w:eastAsia="等线"/>
          <w:lang w:eastAsia="zh-CN"/>
        </w:rPr>
        <w:t xml:space="preserve"> the </w:t>
      </w:r>
      <w:proofErr w:type="spellStart"/>
      <w:r w:rsidRPr="00BA0D4A">
        <w:rPr>
          <w:rFonts w:eastAsia="等线"/>
          <w:lang w:eastAsia="zh-CN"/>
        </w:rPr>
        <w:t>eNB</w:t>
      </w:r>
      <w:proofErr w:type="spellEnd"/>
      <w:r w:rsidRPr="00BA0D4A">
        <w:rPr>
          <w:rFonts w:eastAsia="等线"/>
          <w:lang w:eastAsia="zh-CN"/>
        </w:rPr>
        <w:t>/</w:t>
      </w:r>
      <w:proofErr w:type="spellStart"/>
      <w:r w:rsidRPr="00BA0D4A">
        <w:rPr>
          <w:rFonts w:eastAsia="等线"/>
          <w:lang w:eastAsia="zh-CN"/>
        </w:rPr>
        <w:t>gNB</w:t>
      </w:r>
      <w:proofErr w:type="spellEnd"/>
      <w:r w:rsidRPr="00BA0D4A">
        <w:rPr>
          <w:rFonts w:eastAsia="等线"/>
          <w:lang w:eastAsia="zh-CN"/>
        </w:rPr>
        <w:t xml:space="preserve"> leaves the service area of an AMF/MME (e.g. when setting over the horizon)</w:t>
      </w:r>
      <w:r>
        <w:rPr>
          <w:rFonts w:eastAsia="等线" w:hint="eastAsia"/>
          <w:lang w:eastAsia="zh-CN"/>
        </w:rPr>
        <w:t>, a</w:t>
      </w:r>
      <w:r w:rsidRPr="00BA0D4A">
        <w:rPr>
          <w:rFonts w:eastAsia="等线"/>
          <w:lang w:eastAsia="zh-CN"/>
        </w:rPr>
        <w:t xml:space="preserve"> procedure to handle the N2 and S1 connections should be supporte</w:t>
      </w:r>
      <w:r>
        <w:rPr>
          <w:rFonts w:eastAsia="等线" w:hint="eastAsia"/>
          <w:lang w:eastAsia="zh-CN"/>
        </w:rPr>
        <w:t xml:space="preserve">d. </w:t>
      </w:r>
      <w:r w:rsidRPr="00BA0D4A">
        <w:rPr>
          <w:rFonts w:eastAsia="等线"/>
          <w:lang w:eastAsia="zh-CN"/>
        </w:rPr>
        <w:t>Options e.g. disconnecting/suspending/performing configuration update of the N2/S1 connections are considered in SA2.</w:t>
      </w:r>
    </w:p>
    <w:p w14:paraId="3040F2A1" w14:textId="77777777" w:rsidR="00CF4B4D" w:rsidRPr="00CF4B4D" w:rsidRDefault="00CF4B4D" w:rsidP="00CF4B4D">
      <w:pPr>
        <w:pStyle w:val="B1"/>
        <w:rPr>
          <w:b/>
          <w:bCs/>
          <w:i/>
          <w:iCs/>
        </w:rPr>
      </w:pPr>
      <w:r>
        <w:rPr>
          <w:rFonts w:eastAsia="等线" w:hint="eastAsia"/>
          <w:b/>
          <w:bCs/>
          <w:i/>
          <w:iCs/>
          <w:lang w:eastAsia="zh-CN"/>
        </w:rPr>
        <w:t xml:space="preserve">Proposal 1: </w:t>
      </w:r>
      <w:r w:rsidRPr="00CF4B4D">
        <w:rPr>
          <w:rFonts w:eastAsia="等线" w:hint="eastAsia"/>
          <w:b/>
          <w:bCs/>
          <w:i/>
          <w:iCs/>
          <w:lang w:eastAsia="zh-CN"/>
        </w:rPr>
        <w:t>RAN 3 is expected to provide feedback on this part, then SA2 can decide which procedure can be used.</w:t>
      </w:r>
    </w:p>
    <w:p w14:paraId="46A8CCCD" w14:textId="77777777" w:rsidR="00CF4B4D" w:rsidRPr="00BA0D4A" w:rsidRDefault="00CF4B4D" w:rsidP="00CF4B4D">
      <w:pPr>
        <w:pStyle w:val="B1"/>
        <w:numPr>
          <w:ilvl w:val="0"/>
          <w:numId w:val="6"/>
        </w:numPr>
      </w:pPr>
      <w:r>
        <w:rPr>
          <w:rFonts w:eastAsia="等线" w:hint="eastAsia"/>
          <w:lang w:eastAsia="zh-CN"/>
        </w:rPr>
        <w:t>For the case when t</w:t>
      </w:r>
      <w:r>
        <w:rPr>
          <w:rFonts w:hint="eastAsia"/>
          <w:lang w:eastAsia="zh-CN"/>
        </w:rPr>
        <w:t>he feeder link switch</w:t>
      </w:r>
      <w:r>
        <w:rPr>
          <w:rFonts w:eastAsia="等线" w:hint="eastAsia"/>
          <w:lang w:eastAsia="zh-CN"/>
        </w:rPr>
        <w:t>es</w:t>
      </w:r>
      <w:r>
        <w:rPr>
          <w:rFonts w:hint="eastAsia"/>
          <w:lang w:eastAsia="zh-CN"/>
        </w:rPr>
        <w:t xml:space="preserve"> without AMF</w:t>
      </w:r>
      <w:r>
        <w:rPr>
          <w:rFonts w:eastAsia="等线" w:hint="eastAsia"/>
          <w:lang w:eastAsia="zh-CN"/>
        </w:rPr>
        <w:t>/MME</w:t>
      </w:r>
      <w:r>
        <w:rPr>
          <w:rFonts w:hint="eastAsia"/>
          <w:lang w:eastAsia="zh-CN"/>
        </w:rPr>
        <w:t xml:space="preserve"> changing, i</w:t>
      </w:r>
      <w:r>
        <w:rPr>
          <w:lang w:eastAsia="zh-CN"/>
        </w:rPr>
        <w:t xml:space="preserve">f </w:t>
      </w:r>
      <w:r>
        <w:t xml:space="preserve">the </w:t>
      </w:r>
      <w:proofErr w:type="spellStart"/>
      <w:r>
        <w:t>eNB</w:t>
      </w:r>
      <w:proofErr w:type="spellEnd"/>
      <w:r>
        <w:t>/</w:t>
      </w:r>
      <w:proofErr w:type="spellStart"/>
      <w:r>
        <w:t>gNB</w:t>
      </w:r>
      <w:proofErr w:type="spellEnd"/>
      <w:r>
        <w:t xml:space="preserve"> IP address changes</w:t>
      </w:r>
      <w:r>
        <w:rPr>
          <w:lang w:eastAsia="zh-CN"/>
        </w:rPr>
        <w:t>, SA2 assumes that the existing procedures</w:t>
      </w:r>
      <w:r>
        <w:rPr>
          <w:rFonts w:eastAsia="等线" w:hint="eastAsia"/>
          <w:lang w:eastAsia="zh-CN"/>
        </w:rPr>
        <w:t xml:space="preserve"> can be reused, e.g.:</w:t>
      </w:r>
    </w:p>
    <w:p w14:paraId="54C5A4CB" w14:textId="77777777" w:rsidR="00CF4B4D" w:rsidRPr="00BA0D4A" w:rsidRDefault="00CF4B4D" w:rsidP="00CF4B4D">
      <w:pPr>
        <w:pStyle w:val="B2"/>
        <w:numPr>
          <w:ilvl w:val="1"/>
          <w:numId w:val="6"/>
        </w:numPr>
      </w:pPr>
      <w:r>
        <w:rPr>
          <w:rFonts w:eastAsia="等线"/>
          <w:lang w:eastAsia="zh-CN"/>
        </w:rPr>
        <w:t>F</w:t>
      </w:r>
      <w:r>
        <w:rPr>
          <w:rFonts w:eastAsia="等线" w:hint="eastAsia"/>
          <w:lang w:eastAsia="zh-CN"/>
        </w:rPr>
        <w:t xml:space="preserve">or </w:t>
      </w:r>
      <w:proofErr w:type="spellStart"/>
      <w:r>
        <w:rPr>
          <w:rFonts w:eastAsia="等线" w:hint="eastAsia"/>
          <w:lang w:eastAsia="zh-CN"/>
        </w:rPr>
        <w:t>gNB</w:t>
      </w:r>
      <w:proofErr w:type="spellEnd"/>
      <w:r>
        <w:rPr>
          <w:rFonts w:eastAsia="等线" w:hint="eastAsia"/>
          <w:lang w:eastAsia="zh-CN"/>
        </w:rPr>
        <w:t xml:space="preserve"> control plane, </w:t>
      </w:r>
      <w:r>
        <w:rPr>
          <w:rFonts w:hint="eastAsia"/>
          <w:lang w:eastAsia="zh-CN"/>
        </w:rPr>
        <w:t xml:space="preserve">the </w:t>
      </w:r>
      <w:r>
        <w:t>multiple TNL associations per AMF</w:t>
      </w:r>
      <w:r>
        <w:rPr>
          <w:rFonts w:eastAsia="等线" w:hint="eastAsia"/>
          <w:lang w:eastAsia="zh-CN"/>
        </w:rPr>
        <w:t xml:space="preserve"> capabilities </w:t>
      </w:r>
      <w:r>
        <w:rPr>
          <w:rFonts w:hint="eastAsia"/>
          <w:lang w:eastAsia="zh-CN"/>
        </w:rPr>
        <w:t>can be reused</w:t>
      </w:r>
      <w:r>
        <w:rPr>
          <w:rFonts w:eastAsia="等线" w:hint="eastAsia"/>
          <w:lang w:eastAsia="zh-CN"/>
        </w:rPr>
        <w:t xml:space="preserve">, by selecting a new TNL association (provided by AMF), </w:t>
      </w:r>
      <w:r>
        <w:rPr>
          <w:rFonts w:eastAsia="等线"/>
          <w:lang w:eastAsia="zh-CN"/>
        </w:rPr>
        <w:t>the</w:t>
      </w:r>
      <w:r>
        <w:rPr>
          <w:rFonts w:eastAsia="等线" w:hint="eastAsia"/>
          <w:lang w:eastAsia="zh-CN"/>
        </w:rPr>
        <w:t xml:space="preserve"> NB can send a RAN CONFIGURATION UPDATE message with its new IP address to remove the old TNL association (with the old feeder link), and then AMF can associate the new IP address with the new TNL association for the </w:t>
      </w:r>
      <w:proofErr w:type="spellStart"/>
      <w:r>
        <w:rPr>
          <w:rFonts w:eastAsia="等线" w:hint="eastAsia"/>
          <w:lang w:eastAsia="zh-CN"/>
        </w:rPr>
        <w:t>gNB</w:t>
      </w:r>
      <w:proofErr w:type="spellEnd"/>
      <w:r>
        <w:rPr>
          <w:rFonts w:eastAsia="等线" w:hint="eastAsia"/>
          <w:lang w:eastAsia="zh-CN"/>
        </w:rPr>
        <w:t xml:space="preserve"> by recognizing the Global RAN Node ID; UE context can be retained;</w:t>
      </w:r>
    </w:p>
    <w:p w14:paraId="3D4FF529" w14:textId="77777777" w:rsidR="00243E3C" w:rsidRDefault="00243E3C" w:rsidP="00243E3C">
      <w:pPr>
        <w:pStyle w:val="B3"/>
        <w:numPr>
          <w:ilvl w:val="1"/>
          <w:numId w:val="6"/>
        </w:numPr>
        <w:rPr>
          <w:rFonts w:eastAsia="等线"/>
          <w:lang w:eastAsia="zh-CN"/>
        </w:rPr>
      </w:pPr>
      <w:r>
        <w:rPr>
          <w:rFonts w:eastAsia="等线" w:hint="eastAsia"/>
          <w:lang w:eastAsia="zh-CN"/>
        </w:rPr>
        <w:t xml:space="preserve">For </w:t>
      </w:r>
      <w:proofErr w:type="spellStart"/>
      <w:r>
        <w:rPr>
          <w:rFonts w:eastAsia="等线" w:hint="eastAsia"/>
          <w:lang w:eastAsia="zh-CN"/>
        </w:rPr>
        <w:t>eNB</w:t>
      </w:r>
      <w:proofErr w:type="spellEnd"/>
      <w:r>
        <w:rPr>
          <w:rFonts w:eastAsia="等线" w:hint="eastAsia"/>
          <w:lang w:eastAsia="zh-CN"/>
        </w:rPr>
        <w:t xml:space="preserve"> control plane, as the multiple TNL</w:t>
      </w:r>
      <w:r w:rsidRPr="00A74172">
        <w:rPr>
          <w:rFonts w:eastAsia="等线"/>
          <w:lang w:eastAsia="zh-CN"/>
        </w:rPr>
        <w:t xml:space="preserve"> associations between an </w:t>
      </w:r>
      <w:proofErr w:type="spellStart"/>
      <w:r w:rsidRPr="00A74172">
        <w:rPr>
          <w:rFonts w:eastAsia="等线"/>
          <w:lang w:eastAsia="zh-CN"/>
        </w:rPr>
        <w:t>eNB</w:t>
      </w:r>
      <w:proofErr w:type="spellEnd"/>
      <w:r w:rsidRPr="00A74172">
        <w:rPr>
          <w:rFonts w:eastAsia="等线"/>
          <w:lang w:eastAsia="zh-CN"/>
        </w:rPr>
        <w:t xml:space="preserve"> and an MME </w:t>
      </w:r>
      <w:r>
        <w:rPr>
          <w:rFonts w:eastAsia="等线" w:hint="eastAsia"/>
          <w:lang w:eastAsia="zh-CN"/>
        </w:rPr>
        <w:t xml:space="preserve">are not supported, </w:t>
      </w:r>
      <w:proofErr w:type="spellStart"/>
      <w:r>
        <w:rPr>
          <w:rFonts w:eastAsia="等线" w:hint="eastAsia"/>
          <w:lang w:eastAsia="zh-CN"/>
        </w:rPr>
        <w:t>eNB</w:t>
      </w:r>
      <w:proofErr w:type="spellEnd"/>
      <w:r>
        <w:rPr>
          <w:rFonts w:eastAsia="等线" w:hint="eastAsia"/>
          <w:lang w:eastAsia="zh-CN"/>
        </w:rPr>
        <w:t xml:space="preserve"> can send S1 SETUP REQUEST with its new IP address to the MME, the MME can then reestablish a new S1-MME instance for this </w:t>
      </w:r>
      <w:proofErr w:type="spellStart"/>
      <w:r>
        <w:rPr>
          <w:rFonts w:eastAsia="等线" w:hint="eastAsia"/>
          <w:lang w:eastAsia="zh-CN"/>
        </w:rPr>
        <w:t>eNB</w:t>
      </w:r>
      <w:proofErr w:type="spellEnd"/>
      <w:r>
        <w:rPr>
          <w:rFonts w:eastAsia="等线" w:hint="eastAsia"/>
          <w:lang w:eastAsia="zh-CN"/>
        </w:rPr>
        <w:t xml:space="preserve">; UE context can be </w:t>
      </w:r>
      <w:proofErr w:type="gramStart"/>
      <w:r>
        <w:rPr>
          <w:rFonts w:eastAsia="等线" w:hint="eastAsia"/>
          <w:lang w:eastAsia="zh-CN"/>
        </w:rPr>
        <w:t>retained;</w:t>
      </w:r>
      <w:proofErr w:type="gramEnd"/>
    </w:p>
    <w:p w14:paraId="3F7CF193" w14:textId="77777777" w:rsidR="00243E3C" w:rsidRDefault="00243E3C" w:rsidP="00CF4B4D">
      <w:pPr>
        <w:pStyle w:val="B1"/>
        <w:rPr>
          <w:rFonts w:eastAsia="等线"/>
          <w:b/>
          <w:bCs/>
          <w:i/>
          <w:iCs/>
          <w:lang w:eastAsia="zh-CN"/>
        </w:rPr>
      </w:pPr>
      <w:r>
        <w:rPr>
          <w:rFonts w:eastAsia="等线" w:hint="eastAsia"/>
          <w:b/>
          <w:bCs/>
          <w:i/>
          <w:iCs/>
          <w:lang w:eastAsia="zh-CN"/>
        </w:rPr>
        <w:t>Observation 1</w:t>
      </w:r>
      <w:r w:rsidR="00CF4B4D">
        <w:rPr>
          <w:rFonts w:eastAsia="等线" w:hint="eastAsia"/>
          <w:b/>
          <w:bCs/>
          <w:i/>
          <w:iCs/>
          <w:lang w:eastAsia="zh-CN"/>
        </w:rPr>
        <w:t xml:space="preserve">: </w:t>
      </w:r>
      <w:proofErr w:type="spellStart"/>
      <w:r w:rsidR="00CF4B4D">
        <w:rPr>
          <w:rFonts w:eastAsia="等线" w:hint="eastAsia"/>
          <w:b/>
          <w:bCs/>
          <w:i/>
          <w:iCs/>
          <w:lang w:eastAsia="zh-CN"/>
        </w:rPr>
        <w:t>gNB</w:t>
      </w:r>
      <w:proofErr w:type="spellEnd"/>
      <w:r w:rsidR="00CF4B4D">
        <w:rPr>
          <w:rFonts w:eastAsia="等线" w:hint="eastAsia"/>
          <w:b/>
          <w:bCs/>
          <w:i/>
          <w:iCs/>
          <w:lang w:eastAsia="zh-CN"/>
        </w:rPr>
        <w:t xml:space="preserve"> control plane has no dependency on soft/hard feeder link </w:t>
      </w:r>
      <w:r w:rsidR="00CF4B4D">
        <w:rPr>
          <w:rFonts w:eastAsia="等线"/>
          <w:b/>
          <w:bCs/>
          <w:i/>
          <w:iCs/>
          <w:lang w:eastAsia="zh-CN"/>
        </w:rPr>
        <w:t>switch</w:t>
      </w:r>
      <w:r w:rsidR="00CF4B4D">
        <w:rPr>
          <w:rFonts w:eastAsia="等线" w:hint="eastAsia"/>
          <w:b/>
          <w:bCs/>
          <w:i/>
          <w:iCs/>
          <w:lang w:eastAsia="zh-CN"/>
        </w:rPr>
        <w:t xml:space="preserve">, as multiple TNL </w:t>
      </w:r>
      <w:r w:rsidR="00CF4B4D">
        <w:rPr>
          <w:rFonts w:eastAsia="等线"/>
          <w:b/>
          <w:bCs/>
          <w:i/>
          <w:iCs/>
          <w:lang w:eastAsia="zh-CN"/>
        </w:rPr>
        <w:t>association</w:t>
      </w:r>
      <w:r w:rsidR="00CF4B4D">
        <w:rPr>
          <w:rFonts w:eastAsia="等线" w:hint="eastAsia"/>
          <w:b/>
          <w:bCs/>
          <w:i/>
          <w:iCs/>
          <w:lang w:eastAsia="zh-CN"/>
        </w:rPr>
        <w:t xml:space="preserve"> </w:t>
      </w:r>
      <w:r w:rsidR="00CF4B4D">
        <w:rPr>
          <w:rFonts w:eastAsia="等线"/>
          <w:b/>
          <w:bCs/>
          <w:i/>
          <w:iCs/>
          <w:lang w:eastAsia="zh-CN"/>
        </w:rPr>
        <w:t>mechanism</w:t>
      </w:r>
      <w:r w:rsidR="00CF4B4D">
        <w:rPr>
          <w:rFonts w:eastAsia="等线" w:hint="eastAsia"/>
          <w:b/>
          <w:bCs/>
          <w:i/>
          <w:iCs/>
          <w:lang w:eastAsia="zh-CN"/>
        </w:rPr>
        <w:t xml:space="preserve"> does not require that</w:t>
      </w:r>
      <w:r w:rsidR="00CF4B4D" w:rsidRPr="00CF4B4D">
        <w:rPr>
          <w:rFonts w:eastAsia="等线" w:hint="eastAsia"/>
          <w:b/>
          <w:bCs/>
          <w:i/>
          <w:iCs/>
          <w:lang w:eastAsia="zh-CN"/>
        </w:rPr>
        <w:t>.</w:t>
      </w:r>
      <w:r>
        <w:rPr>
          <w:rFonts w:eastAsia="等线" w:hint="eastAsia"/>
          <w:b/>
          <w:bCs/>
          <w:i/>
          <w:iCs/>
          <w:lang w:eastAsia="zh-CN"/>
        </w:rPr>
        <w:t xml:space="preserve"> </w:t>
      </w:r>
      <w:proofErr w:type="spellStart"/>
      <w:r w:rsidRPr="00243E3C">
        <w:rPr>
          <w:rFonts w:eastAsia="等线" w:hint="eastAsia"/>
          <w:b/>
          <w:bCs/>
          <w:i/>
          <w:iCs/>
          <w:lang w:eastAsia="zh-CN"/>
        </w:rPr>
        <w:t>eNB</w:t>
      </w:r>
      <w:proofErr w:type="spellEnd"/>
      <w:r w:rsidRPr="00243E3C">
        <w:rPr>
          <w:rFonts w:eastAsia="等线" w:hint="eastAsia"/>
          <w:b/>
          <w:bCs/>
          <w:i/>
          <w:iCs/>
          <w:lang w:eastAsia="zh-CN"/>
        </w:rPr>
        <w:t xml:space="preserve"> does not </w:t>
      </w:r>
      <w:r w:rsidRPr="00243E3C">
        <w:rPr>
          <w:rFonts w:eastAsia="等线"/>
          <w:b/>
          <w:bCs/>
          <w:i/>
          <w:iCs/>
          <w:lang w:eastAsia="zh-CN"/>
        </w:rPr>
        <w:t>support</w:t>
      </w:r>
      <w:r w:rsidRPr="00243E3C">
        <w:rPr>
          <w:rFonts w:eastAsia="等线" w:hint="eastAsia"/>
          <w:b/>
          <w:bCs/>
          <w:i/>
          <w:iCs/>
          <w:lang w:eastAsia="zh-CN"/>
        </w:rPr>
        <w:t xml:space="preserve"> multiple TNL mechanism, the only way to </w:t>
      </w:r>
      <w:r w:rsidRPr="00243E3C">
        <w:rPr>
          <w:rFonts w:eastAsia="等线"/>
          <w:b/>
          <w:bCs/>
          <w:i/>
          <w:iCs/>
          <w:lang w:eastAsia="zh-CN"/>
        </w:rPr>
        <w:t>utilize</w:t>
      </w:r>
      <w:r w:rsidRPr="00243E3C">
        <w:rPr>
          <w:rFonts w:eastAsia="等线" w:hint="eastAsia"/>
          <w:b/>
          <w:bCs/>
          <w:i/>
          <w:iCs/>
          <w:lang w:eastAsia="zh-CN"/>
        </w:rPr>
        <w:t xml:space="preserve"> </w:t>
      </w:r>
      <w:r w:rsidRPr="00243E3C">
        <w:rPr>
          <w:rFonts w:eastAsia="等线"/>
          <w:b/>
          <w:bCs/>
          <w:i/>
          <w:iCs/>
          <w:lang w:eastAsia="zh-CN"/>
        </w:rPr>
        <w:t>existing</w:t>
      </w:r>
      <w:r w:rsidRPr="00243E3C">
        <w:rPr>
          <w:rFonts w:eastAsia="等线" w:hint="eastAsia"/>
          <w:b/>
          <w:bCs/>
          <w:i/>
          <w:iCs/>
          <w:lang w:eastAsia="zh-CN"/>
        </w:rPr>
        <w:t xml:space="preserve"> interface management procedure is to reuse S1 SETUP REQUEST. </w:t>
      </w:r>
      <w:r w:rsidRPr="00243E3C">
        <w:rPr>
          <w:rFonts w:eastAsia="等线"/>
          <w:b/>
          <w:bCs/>
          <w:i/>
          <w:iCs/>
          <w:lang w:eastAsia="zh-CN"/>
        </w:rPr>
        <w:t>Howeve</w:t>
      </w:r>
      <w:r w:rsidRPr="00243E3C">
        <w:rPr>
          <w:rFonts w:eastAsia="等线" w:hint="eastAsia"/>
          <w:b/>
          <w:bCs/>
          <w:i/>
          <w:iCs/>
          <w:lang w:eastAsia="zh-CN"/>
        </w:rPr>
        <w:t>r, this will lead to service interruption on NAS layer</w:t>
      </w:r>
      <w:r>
        <w:rPr>
          <w:rFonts w:eastAsia="等线" w:hint="eastAsia"/>
          <w:b/>
          <w:bCs/>
          <w:i/>
          <w:iCs/>
          <w:lang w:eastAsia="zh-CN"/>
        </w:rPr>
        <w:t>. Control plane has no dependency on soft/hard feeder link switch.</w:t>
      </w:r>
    </w:p>
    <w:p w14:paraId="374C596A" w14:textId="77777777" w:rsidR="00243E3C" w:rsidRDefault="00243E3C" w:rsidP="00CF4B4D">
      <w:pPr>
        <w:pStyle w:val="NO"/>
        <w:rPr>
          <w:rFonts w:eastAsia="等线"/>
          <w:b/>
          <w:bCs/>
          <w:i/>
          <w:iCs/>
          <w:lang w:eastAsia="zh-CN"/>
        </w:rPr>
      </w:pPr>
      <w:r>
        <w:rPr>
          <w:rFonts w:eastAsia="等线" w:hint="eastAsia"/>
          <w:b/>
          <w:bCs/>
          <w:i/>
          <w:iCs/>
          <w:lang w:eastAsia="zh-CN"/>
        </w:rPr>
        <w:t xml:space="preserve">Observation 2: a proposal in RAN3 also mentions the possibility to include multiple TNL </w:t>
      </w:r>
      <w:r>
        <w:rPr>
          <w:rFonts w:eastAsia="等线"/>
          <w:b/>
          <w:bCs/>
          <w:i/>
          <w:iCs/>
          <w:lang w:eastAsia="zh-CN"/>
        </w:rPr>
        <w:t>association</w:t>
      </w:r>
      <w:r>
        <w:rPr>
          <w:rFonts w:eastAsia="等线" w:hint="eastAsia"/>
          <w:b/>
          <w:bCs/>
          <w:i/>
          <w:iCs/>
          <w:lang w:eastAsia="zh-CN"/>
        </w:rPr>
        <w:t xml:space="preserve"> </w:t>
      </w:r>
      <w:r>
        <w:rPr>
          <w:rFonts w:eastAsia="等线"/>
          <w:b/>
          <w:bCs/>
          <w:i/>
          <w:iCs/>
          <w:lang w:eastAsia="zh-CN"/>
        </w:rPr>
        <w:t>mechanism</w:t>
      </w:r>
      <w:r>
        <w:rPr>
          <w:rFonts w:eastAsia="等线" w:hint="eastAsia"/>
          <w:b/>
          <w:bCs/>
          <w:i/>
          <w:iCs/>
          <w:lang w:eastAsia="zh-CN"/>
        </w:rPr>
        <w:t xml:space="preserve"> in RAN3 (r3-243413), a similar mechanism maybe </w:t>
      </w:r>
      <w:proofErr w:type="gramStart"/>
      <w:r>
        <w:rPr>
          <w:rFonts w:eastAsia="等线" w:hint="eastAsia"/>
          <w:b/>
          <w:bCs/>
          <w:i/>
          <w:iCs/>
          <w:lang w:eastAsia="zh-CN"/>
        </w:rPr>
        <w:t>added</w:t>
      </w:r>
      <w:proofErr w:type="gramEnd"/>
    </w:p>
    <w:p w14:paraId="070EF627" w14:textId="77777777" w:rsidR="00243E3C" w:rsidRDefault="00243E3C" w:rsidP="00CF4B4D">
      <w:pPr>
        <w:pStyle w:val="NO"/>
        <w:rPr>
          <w:rFonts w:eastAsia="等线"/>
          <w:b/>
          <w:bCs/>
          <w:i/>
          <w:iCs/>
          <w:lang w:eastAsia="zh-CN"/>
        </w:rPr>
      </w:pPr>
      <w:r>
        <w:rPr>
          <w:rFonts w:eastAsia="等线" w:hint="eastAsia"/>
          <w:b/>
          <w:bCs/>
          <w:i/>
          <w:iCs/>
          <w:lang w:eastAsia="zh-CN"/>
        </w:rPr>
        <w:t xml:space="preserve">Proposal 2: an EN is preferred to be added to leave more room on syncing </w:t>
      </w:r>
      <w:proofErr w:type="spellStart"/>
      <w:r>
        <w:rPr>
          <w:rFonts w:eastAsia="等线" w:hint="eastAsia"/>
          <w:b/>
          <w:bCs/>
          <w:i/>
          <w:iCs/>
          <w:lang w:eastAsia="zh-CN"/>
        </w:rPr>
        <w:t>gNB</w:t>
      </w:r>
      <w:proofErr w:type="spellEnd"/>
      <w:r>
        <w:rPr>
          <w:rFonts w:eastAsia="等线" w:hint="eastAsia"/>
          <w:b/>
          <w:bCs/>
          <w:i/>
          <w:iCs/>
          <w:lang w:eastAsia="zh-CN"/>
        </w:rPr>
        <w:t xml:space="preserve"> and </w:t>
      </w:r>
      <w:proofErr w:type="spellStart"/>
      <w:r>
        <w:rPr>
          <w:rFonts w:eastAsia="等线" w:hint="eastAsia"/>
          <w:b/>
          <w:bCs/>
          <w:i/>
          <w:iCs/>
          <w:lang w:eastAsia="zh-CN"/>
        </w:rPr>
        <w:t>eNB</w:t>
      </w:r>
      <w:proofErr w:type="spellEnd"/>
      <w:r>
        <w:rPr>
          <w:rFonts w:eastAsia="等线" w:hint="eastAsia"/>
          <w:b/>
          <w:bCs/>
          <w:i/>
          <w:iCs/>
          <w:lang w:eastAsia="zh-CN"/>
        </w:rPr>
        <w:t xml:space="preserve"> conclusions.</w:t>
      </w:r>
    </w:p>
    <w:p w14:paraId="6405E3F3" w14:textId="77777777" w:rsidR="00243E3C" w:rsidRPr="00243E3C" w:rsidRDefault="00243E3C" w:rsidP="00243E3C">
      <w:pPr>
        <w:pStyle w:val="B2"/>
        <w:numPr>
          <w:ilvl w:val="1"/>
          <w:numId w:val="6"/>
        </w:numPr>
      </w:pPr>
      <w:r>
        <w:rPr>
          <w:rFonts w:eastAsia="等线" w:hint="eastAsia"/>
          <w:lang w:eastAsia="zh-CN"/>
        </w:rPr>
        <w:t xml:space="preserve">For </w:t>
      </w:r>
      <w:proofErr w:type="spellStart"/>
      <w:r>
        <w:rPr>
          <w:rFonts w:eastAsia="等线" w:hint="eastAsia"/>
          <w:lang w:eastAsia="zh-CN"/>
        </w:rPr>
        <w:t>gNB</w:t>
      </w:r>
      <w:proofErr w:type="spellEnd"/>
      <w:r>
        <w:rPr>
          <w:rFonts w:eastAsia="等线" w:hint="eastAsia"/>
          <w:lang w:eastAsia="zh-CN"/>
        </w:rPr>
        <w:t>/</w:t>
      </w:r>
      <w:proofErr w:type="spellStart"/>
      <w:r>
        <w:rPr>
          <w:rFonts w:eastAsia="等线" w:hint="eastAsia"/>
          <w:lang w:eastAsia="zh-CN"/>
        </w:rPr>
        <w:t>eNB</w:t>
      </w:r>
      <w:proofErr w:type="spellEnd"/>
      <w:r>
        <w:rPr>
          <w:rFonts w:eastAsia="等线" w:hint="eastAsia"/>
          <w:lang w:eastAsia="zh-CN"/>
        </w:rPr>
        <w:t xml:space="preserve"> user plane, </w:t>
      </w:r>
      <w:proofErr w:type="spellStart"/>
      <w:r>
        <w:rPr>
          <w:rFonts w:eastAsia="等线" w:hint="eastAsia"/>
          <w:lang w:eastAsia="zh-CN"/>
        </w:rPr>
        <w:t>gNB</w:t>
      </w:r>
      <w:proofErr w:type="spellEnd"/>
      <w:r>
        <w:rPr>
          <w:rFonts w:eastAsia="等线" w:hint="eastAsia"/>
          <w:lang w:eastAsia="zh-CN"/>
        </w:rPr>
        <w:t>/</w:t>
      </w:r>
      <w:proofErr w:type="spellStart"/>
      <w:r>
        <w:rPr>
          <w:rFonts w:eastAsia="等线" w:hint="eastAsia"/>
          <w:lang w:eastAsia="zh-CN"/>
        </w:rPr>
        <w:t>eNB</w:t>
      </w:r>
      <w:proofErr w:type="spellEnd"/>
      <w:r>
        <w:rPr>
          <w:rFonts w:eastAsia="等线" w:hint="eastAsia"/>
          <w:lang w:eastAsia="zh-CN"/>
        </w:rPr>
        <w:t xml:space="preserve"> can update the AN tunnel Info to the UPF/S-GW (via AMF and SMF/MME) by sending </w:t>
      </w:r>
      <w:r>
        <w:t>PDU SESSION RESOURCE MODIFY INDICATION</w:t>
      </w:r>
      <w:r>
        <w:rPr>
          <w:rFonts w:eastAsia="等线" w:hint="eastAsia"/>
          <w:lang w:eastAsia="zh-CN"/>
        </w:rPr>
        <w:t>/</w:t>
      </w:r>
      <w:r w:rsidRPr="00243E3C">
        <w:t xml:space="preserve"> </w:t>
      </w:r>
      <w:r w:rsidRPr="00E71D42">
        <w:t>E-RAB MODIFICATION INDICATION</w:t>
      </w:r>
      <w:r>
        <w:rPr>
          <w:rFonts w:eastAsia="等线" w:hint="eastAsia"/>
          <w:lang w:eastAsia="zh-CN"/>
        </w:rPr>
        <w:t xml:space="preserve"> to include all affected PDU sessions/</w:t>
      </w:r>
      <w:r w:rsidRPr="00243E3C">
        <w:t xml:space="preserve"> </w:t>
      </w:r>
      <w:r>
        <w:t>E-RAB ID</w:t>
      </w:r>
      <w:r>
        <w:rPr>
          <w:rFonts w:eastAsia="等线" w:hint="eastAsia"/>
          <w:lang w:eastAsia="zh-CN"/>
        </w:rPr>
        <w:t xml:space="preserve">s per UE </w:t>
      </w:r>
      <w:proofErr w:type="gramStart"/>
      <w:r>
        <w:rPr>
          <w:rFonts w:eastAsia="等线" w:hint="eastAsia"/>
          <w:lang w:eastAsia="zh-CN"/>
        </w:rPr>
        <w:t>level;</w:t>
      </w:r>
      <w:proofErr w:type="gramEnd"/>
    </w:p>
    <w:p w14:paraId="5106BA71" w14:textId="77777777" w:rsidR="00243E3C" w:rsidRDefault="00243E3C" w:rsidP="00243E3C">
      <w:pPr>
        <w:pStyle w:val="B1"/>
        <w:rPr>
          <w:rFonts w:eastAsia="等线"/>
          <w:b/>
          <w:bCs/>
          <w:i/>
          <w:iCs/>
          <w:lang w:eastAsia="zh-CN"/>
        </w:rPr>
      </w:pPr>
      <w:r>
        <w:rPr>
          <w:rFonts w:eastAsia="等线" w:hint="eastAsia"/>
          <w:b/>
          <w:bCs/>
          <w:i/>
          <w:iCs/>
          <w:lang w:eastAsia="zh-CN"/>
        </w:rPr>
        <w:t>Observation 3: for the user plane (</w:t>
      </w:r>
      <w:proofErr w:type="spellStart"/>
      <w:r>
        <w:rPr>
          <w:rFonts w:eastAsia="等线" w:hint="eastAsia"/>
          <w:b/>
          <w:bCs/>
          <w:i/>
          <w:iCs/>
          <w:lang w:eastAsia="zh-CN"/>
        </w:rPr>
        <w:t>gNB</w:t>
      </w:r>
      <w:proofErr w:type="spellEnd"/>
      <w:r>
        <w:rPr>
          <w:rFonts w:eastAsia="等线" w:hint="eastAsia"/>
          <w:b/>
          <w:bCs/>
          <w:i/>
          <w:iCs/>
          <w:lang w:eastAsia="zh-CN"/>
        </w:rPr>
        <w:t xml:space="preserve"> and </w:t>
      </w:r>
      <w:proofErr w:type="spellStart"/>
      <w:r>
        <w:rPr>
          <w:rFonts w:eastAsia="等线" w:hint="eastAsia"/>
          <w:b/>
          <w:bCs/>
          <w:i/>
          <w:iCs/>
          <w:lang w:eastAsia="zh-CN"/>
        </w:rPr>
        <w:t>eNB</w:t>
      </w:r>
      <w:proofErr w:type="spellEnd"/>
      <w:r>
        <w:rPr>
          <w:rFonts w:eastAsia="等线" w:hint="eastAsia"/>
          <w:b/>
          <w:bCs/>
          <w:i/>
          <w:iCs/>
          <w:lang w:eastAsia="zh-CN"/>
        </w:rPr>
        <w:t xml:space="preserve">), if it is a hard feeder link switch, there is a service </w:t>
      </w:r>
      <w:r>
        <w:rPr>
          <w:rFonts w:eastAsia="等线"/>
          <w:b/>
          <w:bCs/>
          <w:i/>
          <w:iCs/>
          <w:lang w:eastAsia="zh-CN"/>
        </w:rPr>
        <w:t>interruption</w:t>
      </w:r>
      <w:r>
        <w:rPr>
          <w:rFonts w:eastAsia="等线" w:hint="eastAsia"/>
          <w:b/>
          <w:bCs/>
          <w:i/>
          <w:iCs/>
          <w:lang w:eastAsia="zh-CN"/>
        </w:rPr>
        <w:t xml:space="preserve"> period to result in data loss.</w:t>
      </w:r>
    </w:p>
    <w:p w14:paraId="0A2B60BD" w14:textId="77777777" w:rsidR="00243E3C" w:rsidRDefault="00243E3C" w:rsidP="00243E3C">
      <w:pPr>
        <w:pStyle w:val="B1"/>
        <w:rPr>
          <w:rFonts w:eastAsia="等线"/>
          <w:b/>
          <w:bCs/>
          <w:i/>
          <w:iCs/>
          <w:lang w:eastAsia="zh-CN"/>
        </w:rPr>
      </w:pPr>
      <w:r>
        <w:rPr>
          <w:rFonts w:eastAsia="等线" w:hint="eastAsia"/>
          <w:b/>
          <w:bCs/>
          <w:i/>
          <w:iCs/>
          <w:lang w:eastAsia="zh-CN"/>
        </w:rPr>
        <w:t xml:space="preserve">Proposal 3: a </w:t>
      </w:r>
      <w:r>
        <w:rPr>
          <w:rFonts w:eastAsia="等线"/>
          <w:b/>
          <w:bCs/>
          <w:i/>
          <w:iCs/>
          <w:lang w:eastAsia="zh-CN"/>
        </w:rPr>
        <w:t>mechanism</w:t>
      </w:r>
      <w:r>
        <w:rPr>
          <w:rFonts w:eastAsia="等线" w:hint="eastAsia"/>
          <w:b/>
          <w:bCs/>
          <w:i/>
          <w:iCs/>
          <w:lang w:eastAsia="zh-CN"/>
        </w:rPr>
        <w:t xml:space="preserve"> to buffer data is required in case data loss if the feeder link is in a hard </w:t>
      </w:r>
      <w:proofErr w:type="gramStart"/>
      <w:r>
        <w:rPr>
          <w:rFonts w:eastAsia="等线" w:hint="eastAsia"/>
          <w:b/>
          <w:bCs/>
          <w:i/>
          <w:iCs/>
          <w:lang w:eastAsia="zh-CN"/>
        </w:rPr>
        <w:t>way</w:t>
      </w:r>
      <w:proofErr w:type="gramEnd"/>
    </w:p>
    <w:p w14:paraId="3D2AE46A" w14:textId="77777777" w:rsidR="00CF4B4D" w:rsidRPr="00243E3C" w:rsidRDefault="00CF4B4D" w:rsidP="00CF4B4D">
      <w:pPr>
        <w:pStyle w:val="B2"/>
        <w:numPr>
          <w:ilvl w:val="0"/>
          <w:numId w:val="6"/>
        </w:numPr>
      </w:pPr>
      <w:r>
        <w:rPr>
          <w:rFonts w:eastAsia="等线"/>
          <w:lang w:eastAsia="zh-CN"/>
        </w:rPr>
        <w:lastRenderedPageBreak/>
        <w:t>F</w:t>
      </w:r>
      <w:r>
        <w:rPr>
          <w:rFonts w:eastAsia="等线" w:hint="eastAsia"/>
          <w:lang w:eastAsia="zh-CN"/>
        </w:rPr>
        <w:t>or the case of the feeder link switch with AMF</w:t>
      </w:r>
      <w:r w:rsidR="00787F1C">
        <w:rPr>
          <w:rFonts w:eastAsia="等线"/>
          <w:lang w:eastAsia="zh-CN"/>
        </w:rPr>
        <w:t>/MME</w:t>
      </w:r>
      <w:r>
        <w:rPr>
          <w:rFonts w:eastAsia="等线" w:hint="eastAsia"/>
          <w:lang w:eastAsia="zh-CN"/>
        </w:rPr>
        <w:t xml:space="preserve"> changing, </w:t>
      </w:r>
      <w:r w:rsidR="00787F1C">
        <w:rPr>
          <w:rFonts w:eastAsia="等线" w:hint="eastAsia"/>
          <w:lang w:eastAsia="zh-CN"/>
        </w:rPr>
        <w:t xml:space="preserve">it is </w:t>
      </w:r>
      <w:r w:rsidR="00787F1C">
        <w:rPr>
          <w:rFonts w:eastAsia="等线"/>
          <w:lang w:eastAsia="zh-CN"/>
        </w:rPr>
        <w:t>preferred</w:t>
      </w:r>
      <w:r w:rsidR="00787F1C">
        <w:rPr>
          <w:rFonts w:eastAsia="等线" w:hint="eastAsia"/>
          <w:lang w:eastAsia="zh-CN"/>
        </w:rPr>
        <w:t xml:space="preserve"> to be </w:t>
      </w:r>
      <w:proofErr w:type="spellStart"/>
      <w:r w:rsidR="00787F1C">
        <w:rPr>
          <w:rFonts w:eastAsia="等线"/>
          <w:lang w:eastAsia="zh-CN"/>
        </w:rPr>
        <w:t>aviod</w:t>
      </w:r>
      <w:proofErr w:type="spellEnd"/>
      <w:r w:rsidR="00787F1C">
        <w:rPr>
          <w:rFonts w:eastAsia="等线" w:hint="eastAsia"/>
          <w:lang w:eastAsia="zh-CN"/>
        </w:rPr>
        <w:t xml:space="preserve"> and can be solved th</w:t>
      </w:r>
      <w:r w:rsidR="00787F1C">
        <w:rPr>
          <w:rFonts w:eastAsia="等线"/>
          <w:lang w:eastAsia="zh-CN"/>
        </w:rPr>
        <w:t>r</w:t>
      </w:r>
      <w:r w:rsidR="00787F1C">
        <w:rPr>
          <w:rFonts w:eastAsia="等线" w:hint="eastAsia"/>
          <w:lang w:eastAsia="zh-CN"/>
        </w:rPr>
        <w:t>ough deployment</w:t>
      </w:r>
      <w:r w:rsidR="00787F1C">
        <w:rPr>
          <w:rFonts w:eastAsia="等线"/>
          <w:lang w:eastAsia="zh-CN"/>
        </w:rPr>
        <w:t xml:space="preserve">, considering </w:t>
      </w:r>
      <w:r w:rsidR="00787F1C">
        <w:rPr>
          <w:rFonts w:eastAsia="等线" w:hint="eastAsia"/>
          <w:lang w:eastAsia="zh-CN"/>
        </w:rPr>
        <w:t>AMF</w:t>
      </w:r>
      <w:r w:rsidR="00787F1C">
        <w:rPr>
          <w:rFonts w:eastAsia="等线"/>
          <w:lang w:eastAsia="zh-CN"/>
        </w:rPr>
        <w:t>/MME</w:t>
      </w:r>
      <w:r w:rsidR="00787F1C">
        <w:rPr>
          <w:rFonts w:eastAsia="等线" w:hint="eastAsia"/>
          <w:lang w:eastAsia="zh-CN"/>
        </w:rPr>
        <w:t xml:space="preserve"> changing</w:t>
      </w:r>
      <w:r w:rsidR="00787F1C">
        <w:rPr>
          <w:rFonts w:eastAsia="等线"/>
          <w:lang w:eastAsia="zh-CN"/>
        </w:rPr>
        <w:t xml:space="preserve"> </w:t>
      </w:r>
      <w:r w:rsidR="00787F1C" w:rsidRPr="00DC654D">
        <w:rPr>
          <w:rFonts w:eastAsiaTheme="minorEastAsia"/>
          <w:lang w:eastAsia="zh-CN"/>
        </w:rPr>
        <w:t xml:space="preserve">inevitably </w:t>
      </w:r>
      <w:r w:rsidR="00787F1C">
        <w:rPr>
          <w:rFonts w:eastAsiaTheme="minorEastAsia"/>
          <w:lang w:eastAsia="zh-CN"/>
        </w:rPr>
        <w:t xml:space="preserve">causes </w:t>
      </w:r>
      <w:r w:rsidR="00787F1C" w:rsidRPr="00DC654D">
        <w:rPr>
          <w:rFonts w:eastAsiaTheme="minorEastAsia"/>
          <w:lang w:eastAsia="zh-CN"/>
        </w:rPr>
        <w:t>ping-pong effect</w:t>
      </w:r>
      <w:r w:rsidR="00787F1C">
        <w:rPr>
          <w:rFonts w:eastAsiaTheme="minorEastAsia"/>
          <w:lang w:eastAsia="zh-CN"/>
        </w:rPr>
        <w:t xml:space="preserve"> between two </w:t>
      </w:r>
      <w:r w:rsidR="00787F1C">
        <w:rPr>
          <w:rFonts w:eastAsia="等线" w:hint="eastAsia"/>
          <w:lang w:eastAsia="zh-CN"/>
        </w:rPr>
        <w:t>AMFs</w:t>
      </w:r>
      <w:r w:rsidR="00787F1C">
        <w:rPr>
          <w:rFonts w:eastAsia="等线"/>
          <w:lang w:eastAsia="zh-CN"/>
        </w:rPr>
        <w:t>/MME</w:t>
      </w:r>
      <w:r w:rsidR="00787F1C">
        <w:rPr>
          <w:rFonts w:eastAsia="等线" w:hint="eastAsia"/>
          <w:lang w:eastAsia="zh-CN"/>
        </w:rPr>
        <w:t>s</w:t>
      </w:r>
      <w:r w:rsidR="00787F1C">
        <w:rPr>
          <w:rFonts w:eastAsiaTheme="minorEastAsia"/>
          <w:lang w:eastAsia="zh-CN"/>
        </w:rPr>
        <w:t xml:space="preserve"> for lots of </w:t>
      </w:r>
      <w:proofErr w:type="spellStart"/>
      <w:r w:rsidR="00787F1C">
        <w:rPr>
          <w:rFonts w:eastAsiaTheme="minorEastAsia"/>
          <w:lang w:eastAsia="zh-CN"/>
        </w:rPr>
        <w:t>UEin</w:t>
      </w:r>
      <w:proofErr w:type="spellEnd"/>
      <w:r w:rsidR="00787F1C">
        <w:rPr>
          <w:rFonts w:eastAsiaTheme="minorEastAsia"/>
          <w:lang w:eastAsia="zh-CN"/>
        </w:rPr>
        <w:t xml:space="preserve"> a specific area</w:t>
      </w:r>
      <w:r w:rsidR="00787F1C">
        <w:rPr>
          <w:rFonts w:eastAsia="等线" w:hint="eastAsia"/>
          <w:lang w:eastAsia="zh-CN"/>
        </w:rPr>
        <w:t>.</w:t>
      </w:r>
      <w:r w:rsidR="00787F1C">
        <w:rPr>
          <w:rFonts w:eastAsia="等线"/>
          <w:lang w:eastAsia="zh-CN"/>
        </w:rPr>
        <w:t xml:space="preserve"> </w:t>
      </w:r>
      <w:proofErr w:type="gramStart"/>
      <w:r w:rsidR="00787F1C">
        <w:rPr>
          <w:rFonts w:eastAsia="等线"/>
          <w:lang w:eastAsia="zh-CN"/>
        </w:rPr>
        <w:t>S</w:t>
      </w:r>
      <w:r w:rsidR="00787F1C">
        <w:rPr>
          <w:rFonts w:eastAsia="等线" w:hint="eastAsia"/>
          <w:lang w:eastAsia="zh-CN"/>
        </w:rPr>
        <w:t>o</w:t>
      </w:r>
      <w:proofErr w:type="gramEnd"/>
      <w:r w:rsidR="00787F1C">
        <w:rPr>
          <w:rFonts w:eastAsia="等线"/>
          <w:lang w:eastAsia="zh-CN"/>
        </w:rPr>
        <w:t xml:space="preserve"> </w:t>
      </w:r>
      <w:r>
        <w:rPr>
          <w:rFonts w:eastAsia="等线" w:hint="eastAsia"/>
          <w:lang w:eastAsia="zh-CN"/>
        </w:rPr>
        <w:t>it is considered to be rare and can be solved though deployment.</w:t>
      </w:r>
    </w:p>
    <w:p w14:paraId="3189815D" w14:textId="77777777" w:rsidR="00243E3C" w:rsidRDefault="00243E3C" w:rsidP="00243E3C">
      <w:pPr>
        <w:pStyle w:val="B1"/>
        <w:rPr>
          <w:rFonts w:eastAsia="等线"/>
          <w:b/>
          <w:bCs/>
          <w:i/>
          <w:iCs/>
          <w:lang w:eastAsia="zh-CN"/>
        </w:rPr>
      </w:pPr>
      <w:r>
        <w:rPr>
          <w:rFonts w:eastAsia="等线" w:hint="eastAsia"/>
          <w:b/>
          <w:bCs/>
          <w:i/>
          <w:iCs/>
          <w:lang w:eastAsia="zh-CN"/>
        </w:rPr>
        <w:t>Observation 4: this situation does not exist in terrestrial network and is rare is satellite network.</w:t>
      </w:r>
    </w:p>
    <w:p w14:paraId="033491E0" w14:textId="77777777" w:rsidR="00243E3C" w:rsidRDefault="00243E3C" w:rsidP="00243E3C">
      <w:pPr>
        <w:pStyle w:val="B1"/>
        <w:rPr>
          <w:rFonts w:eastAsia="等线"/>
          <w:b/>
          <w:bCs/>
          <w:i/>
          <w:iCs/>
          <w:lang w:eastAsia="zh-CN"/>
        </w:rPr>
      </w:pPr>
      <w:r>
        <w:rPr>
          <w:rFonts w:eastAsia="等线" w:hint="eastAsia"/>
          <w:b/>
          <w:bCs/>
          <w:i/>
          <w:iCs/>
          <w:lang w:eastAsia="zh-CN"/>
        </w:rPr>
        <w:t>Proposal 4: it is proposed to rule out this scenario and solve it through deployment method.</w:t>
      </w:r>
    </w:p>
    <w:p w14:paraId="12CCDDA0" w14:textId="77777777" w:rsidR="00CF4B4D" w:rsidRPr="00921F92" w:rsidRDefault="00CF4B4D" w:rsidP="00CF4B4D">
      <w:pPr>
        <w:pStyle w:val="B1"/>
        <w:numPr>
          <w:ilvl w:val="0"/>
          <w:numId w:val="6"/>
        </w:numPr>
        <w:overflowPunct/>
        <w:autoSpaceDE/>
        <w:autoSpaceDN/>
        <w:adjustRightInd/>
        <w:spacing w:before="120" w:after="0"/>
        <w:jc w:val="both"/>
        <w:textAlignment w:val="auto"/>
      </w:pPr>
      <w:r>
        <w:rPr>
          <w:rFonts w:eastAsia="等线" w:hint="eastAsia"/>
          <w:lang w:eastAsia="zh-CN"/>
        </w:rPr>
        <w:t>The</w:t>
      </w:r>
      <w:r>
        <w:t xml:space="preserve"> AMF/MME can treat the Mapped Cell ID as per rel-17</w:t>
      </w:r>
      <w:r>
        <w:rPr>
          <w:rFonts w:eastAsia="等线" w:hint="eastAsia"/>
          <w:lang w:eastAsia="zh-CN"/>
        </w:rPr>
        <w:t xml:space="preserve">. </w:t>
      </w:r>
      <w:r>
        <w:rPr>
          <w:rFonts w:eastAsia="等线"/>
          <w:lang w:eastAsia="zh-CN"/>
        </w:rPr>
        <w:t>F</w:t>
      </w:r>
      <w:r>
        <w:rPr>
          <w:rFonts w:eastAsia="等线" w:hint="eastAsia"/>
          <w:lang w:eastAsia="zh-CN"/>
        </w:rPr>
        <w:t xml:space="preserve">or a specific geographical area, there will be plenty of corresponding mapped cell IDs, AMF/MME needs an enhanced way to determine the recommended cells as </w:t>
      </w:r>
      <w:r>
        <w:rPr>
          <w:rFonts w:cs="Arial"/>
        </w:rPr>
        <w:t>Assistance Data for Paging</w:t>
      </w:r>
      <w:r>
        <w:rPr>
          <w:rFonts w:eastAsia="等线" w:cs="Arial" w:hint="eastAsia"/>
          <w:lang w:eastAsia="zh-CN"/>
        </w:rPr>
        <w:t>, i.e. to select correct mapped cell IDs.</w:t>
      </w:r>
    </w:p>
    <w:p w14:paraId="585EECC9" w14:textId="77777777" w:rsidR="00921F92" w:rsidRDefault="00921F92" w:rsidP="00921F92">
      <w:pPr>
        <w:pStyle w:val="B1"/>
        <w:rPr>
          <w:rFonts w:eastAsia="等线"/>
          <w:b/>
          <w:bCs/>
          <w:i/>
          <w:iCs/>
          <w:lang w:eastAsia="zh-CN"/>
        </w:rPr>
      </w:pPr>
      <w:r>
        <w:rPr>
          <w:rFonts w:eastAsia="等线" w:hint="eastAsia"/>
          <w:b/>
          <w:bCs/>
          <w:i/>
          <w:iCs/>
          <w:lang w:eastAsia="zh-CN"/>
        </w:rPr>
        <w:t xml:space="preserve">Observation 4: mapped cell ID is a concept that is used mainly in core network to recognize UE location. The purpose of recognizing it is for location verification, and paging. </w:t>
      </w:r>
      <w:r>
        <w:rPr>
          <w:rFonts w:eastAsia="等线"/>
          <w:b/>
          <w:bCs/>
          <w:i/>
          <w:iCs/>
          <w:lang w:eastAsia="zh-CN"/>
        </w:rPr>
        <w:t>F</w:t>
      </w:r>
      <w:r>
        <w:rPr>
          <w:rFonts w:eastAsia="等线" w:hint="eastAsia"/>
          <w:b/>
          <w:bCs/>
          <w:i/>
          <w:iCs/>
          <w:lang w:eastAsia="zh-CN"/>
        </w:rPr>
        <w:t xml:space="preserve">or location verification, current </w:t>
      </w:r>
      <w:r>
        <w:rPr>
          <w:rFonts w:eastAsia="等线"/>
          <w:b/>
          <w:bCs/>
          <w:i/>
          <w:iCs/>
          <w:lang w:eastAsia="zh-CN"/>
        </w:rPr>
        <w:t>mechanism</w:t>
      </w:r>
      <w:r>
        <w:rPr>
          <w:rFonts w:eastAsia="等线" w:hint="eastAsia"/>
          <w:b/>
          <w:bCs/>
          <w:i/>
          <w:iCs/>
          <w:lang w:eastAsia="zh-CN"/>
        </w:rPr>
        <w:t xml:space="preserve"> can be reused; for paging, there is a gap when AMF determines recommended cells for paging. </w:t>
      </w:r>
      <w:r>
        <w:rPr>
          <w:rFonts w:eastAsia="等线"/>
          <w:b/>
          <w:bCs/>
          <w:i/>
          <w:iCs/>
          <w:lang w:eastAsia="zh-CN"/>
        </w:rPr>
        <w:t>E</w:t>
      </w:r>
      <w:r>
        <w:rPr>
          <w:rFonts w:eastAsia="等线" w:hint="eastAsia"/>
          <w:b/>
          <w:bCs/>
          <w:i/>
          <w:iCs/>
          <w:lang w:eastAsia="zh-CN"/>
        </w:rPr>
        <w:t xml:space="preserve">.g. After </w:t>
      </w:r>
      <w:r>
        <w:rPr>
          <w:rFonts w:eastAsia="等线"/>
          <w:b/>
          <w:bCs/>
          <w:i/>
          <w:iCs/>
          <w:lang w:eastAsia="zh-CN"/>
        </w:rPr>
        <w:t>determining</w:t>
      </w:r>
      <w:r>
        <w:rPr>
          <w:rFonts w:eastAsia="等线" w:hint="eastAsia"/>
          <w:b/>
          <w:bCs/>
          <w:i/>
          <w:iCs/>
          <w:lang w:eastAsia="zh-CN"/>
        </w:rPr>
        <w:t xml:space="preserve"> TA lists, AMF needs to include the recommended cells in the paging request also. But the Global RAN node ID in the recommended cell will be high possibly different from the Global RAN node ID in the mapped cell as provided by RAN before UE enters in IDLE mode. AMF needs to an enhanced way to find out the </w:t>
      </w:r>
      <w:r>
        <w:rPr>
          <w:rFonts w:eastAsia="等线"/>
          <w:b/>
          <w:bCs/>
          <w:i/>
          <w:iCs/>
          <w:lang w:eastAsia="zh-CN"/>
        </w:rPr>
        <w:t>correct</w:t>
      </w:r>
      <w:r>
        <w:rPr>
          <w:rFonts w:eastAsia="等线" w:hint="eastAsia"/>
          <w:b/>
          <w:bCs/>
          <w:i/>
          <w:iCs/>
          <w:lang w:eastAsia="zh-CN"/>
        </w:rPr>
        <w:t xml:space="preserve"> Global RAN node ID that serves the TAI and insert this Global RAN node ID in the recommended cell format to enable the current TAI (to be paged) serving RAN to use the recommended cell ID correctly.</w:t>
      </w:r>
    </w:p>
    <w:p w14:paraId="4CAECB90" w14:textId="77777777" w:rsidR="00CF4B4D" w:rsidRPr="00921F92" w:rsidRDefault="00921F92" w:rsidP="00921F92">
      <w:pPr>
        <w:pStyle w:val="B1"/>
        <w:overflowPunct/>
        <w:autoSpaceDE/>
        <w:autoSpaceDN/>
        <w:adjustRightInd/>
        <w:spacing w:before="120" w:after="0"/>
        <w:jc w:val="both"/>
        <w:textAlignment w:val="auto"/>
      </w:pPr>
      <w:r>
        <w:rPr>
          <w:rFonts w:eastAsia="等线" w:hint="eastAsia"/>
          <w:b/>
          <w:bCs/>
          <w:i/>
          <w:iCs/>
          <w:lang w:eastAsia="zh-CN"/>
        </w:rPr>
        <w:t xml:space="preserve">Proposal 4: it is proposed to enhance AMF </w:t>
      </w:r>
      <w:proofErr w:type="spellStart"/>
      <w:r>
        <w:rPr>
          <w:rFonts w:eastAsia="等线" w:hint="eastAsia"/>
          <w:b/>
          <w:bCs/>
          <w:i/>
          <w:iCs/>
          <w:lang w:eastAsia="zh-CN"/>
        </w:rPr>
        <w:t>behavior</w:t>
      </w:r>
      <w:proofErr w:type="spellEnd"/>
      <w:r>
        <w:rPr>
          <w:rFonts w:eastAsia="等线" w:hint="eastAsia"/>
          <w:b/>
          <w:bCs/>
          <w:i/>
          <w:iCs/>
          <w:lang w:eastAsia="zh-CN"/>
        </w:rPr>
        <w:t xml:space="preserve"> when formulating recommended cell ID in normative </w:t>
      </w:r>
      <w:proofErr w:type="gramStart"/>
      <w:r>
        <w:rPr>
          <w:rFonts w:eastAsia="等线" w:hint="eastAsia"/>
          <w:b/>
          <w:bCs/>
          <w:i/>
          <w:iCs/>
          <w:lang w:eastAsia="zh-CN"/>
        </w:rPr>
        <w:t>phase</w:t>
      </w:r>
      <w:proofErr w:type="gramEnd"/>
    </w:p>
    <w:p w14:paraId="68C42668" w14:textId="77777777" w:rsidR="00921F92" w:rsidRDefault="00921F92" w:rsidP="00CF4B4D">
      <w:pPr>
        <w:rPr>
          <w:rFonts w:eastAsia="等线"/>
          <w:lang w:eastAsia="zh-CN"/>
        </w:rPr>
      </w:pPr>
    </w:p>
    <w:p w14:paraId="48024E7B" w14:textId="77777777" w:rsidR="00CF4B4D" w:rsidRDefault="00CF4B4D" w:rsidP="00CF4B4D">
      <w:pPr>
        <w:rPr>
          <w:rFonts w:eastAsia="等线"/>
          <w:lang w:eastAsia="zh-CN"/>
        </w:rPr>
      </w:pPr>
      <w:r>
        <w:rPr>
          <w:rFonts w:eastAsia="等线" w:hint="eastAsia"/>
          <w:lang w:eastAsia="zh-CN"/>
        </w:rPr>
        <w:t>For Cat 2 architecture that having a new NF (</w:t>
      </w:r>
      <w:proofErr w:type="spellStart"/>
      <w:r>
        <w:rPr>
          <w:rFonts w:eastAsia="等线" w:hint="eastAsia"/>
          <w:lang w:eastAsia="zh-CN"/>
        </w:rPr>
        <w:t>InterWorking</w:t>
      </w:r>
      <w:proofErr w:type="spellEnd"/>
      <w:r>
        <w:rPr>
          <w:rFonts w:eastAsia="等线" w:hint="eastAsia"/>
          <w:lang w:eastAsia="zh-CN"/>
        </w:rPr>
        <w:t xml:space="preserve"> Function) added:</w:t>
      </w:r>
    </w:p>
    <w:p w14:paraId="1B899156" w14:textId="77777777" w:rsidR="00CF4B4D" w:rsidRPr="00BA0D4A" w:rsidRDefault="00CF4B4D" w:rsidP="00CF4B4D">
      <w:pPr>
        <w:pStyle w:val="B1"/>
        <w:numPr>
          <w:ilvl w:val="0"/>
          <w:numId w:val="6"/>
        </w:numPr>
        <w:rPr>
          <w:color w:val="auto"/>
          <w:lang w:eastAsia="en-US"/>
        </w:rPr>
      </w:pPr>
      <w:r w:rsidRPr="00BA0D4A">
        <w:rPr>
          <w:rFonts w:eastAsia="等线"/>
          <w:lang w:eastAsia="zh-CN"/>
        </w:rPr>
        <w:t>T</w:t>
      </w:r>
      <w:r w:rsidRPr="00BA0D4A">
        <w:rPr>
          <w:rFonts w:eastAsia="等线" w:hint="eastAsia"/>
          <w:lang w:eastAsia="zh-CN"/>
        </w:rPr>
        <w:t>he new NF</w:t>
      </w:r>
      <w:r>
        <w:rPr>
          <w:rFonts w:eastAsia="等线" w:hint="eastAsia"/>
          <w:lang w:eastAsia="zh-CN"/>
        </w:rPr>
        <w:t xml:space="preserve"> is considered to</w:t>
      </w:r>
      <w:r w:rsidRPr="00BA0D4A">
        <w:rPr>
          <w:rFonts w:eastAsia="等线" w:hint="eastAsia"/>
          <w:lang w:eastAsia="zh-CN"/>
        </w:rPr>
        <w:t xml:space="preserve"> play</w:t>
      </w:r>
      <w:r>
        <w:t xml:space="preserve"> the role of “earth fixed” </w:t>
      </w:r>
      <w:proofErr w:type="spellStart"/>
      <w:r>
        <w:t>eNB</w:t>
      </w:r>
      <w:proofErr w:type="spellEnd"/>
      <w:r>
        <w:t>/</w:t>
      </w:r>
      <w:proofErr w:type="spellStart"/>
      <w:r w:rsidRPr="00BA0D4A">
        <w:t>gNB</w:t>
      </w:r>
      <w:proofErr w:type="spellEnd"/>
      <w:r w:rsidRPr="00BA0D4A">
        <w:t xml:space="preserve"> towards the CN</w:t>
      </w:r>
      <w:r w:rsidRPr="00BA0D4A">
        <w:rPr>
          <w:rFonts w:eastAsia="等线" w:hint="eastAsia"/>
          <w:lang w:eastAsia="zh-CN"/>
        </w:rPr>
        <w:t xml:space="preserve"> with</w:t>
      </w:r>
      <w:r>
        <w:rPr>
          <w:rFonts w:eastAsia="等线" w:hint="eastAsia"/>
          <w:lang w:eastAsia="zh-CN"/>
        </w:rPr>
        <w:t xml:space="preserve"> existing N2/N3/S1 interfaces </w:t>
      </w:r>
      <w:proofErr w:type="gramStart"/>
      <w:r>
        <w:rPr>
          <w:rFonts w:eastAsia="等线" w:hint="eastAsia"/>
          <w:lang w:eastAsia="zh-CN"/>
        </w:rPr>
        <w:t>reused, and</w:t>
      </w:r>
      <w:proofErr w:type="gramEnd"/>
      <w:r>
        <w:rPr>
          <w:rFonts w:eastAsia="等线" w:hint="eastAsia"/>
          <w:lang w:eastAsia="zh-CN"/>
        </w:rPr>
        <w:t xml:space="preserve"> play the role of </w:t>
      </w:r>
      <w:r>
        <w:rPr>
          <w:rFonts w:eastAsia="等线"/>
          <w:lang w:eastAsia="zh-CN"/>
        </w:rPr>
        <w:t>“</w:t>
      </w:r>
      <w:r>
        <w:rPr>
          <w:rFonts w:eastAsia="等线" w:hint="eastAsia"/>
          <w:lang w:eastAsia="zh-CN"/>
        </w:rPr>
        <w:t>AMF/MME or UPF/S-GW</w:t>
      </w:r>
      <w:r>
        <w:rPr>
          <w:rFonts w:eastAsia="等线"/>
          <w:lang w:eastAsia="zh-CN"/>
        </w:rPr>
        <w:t>”</w:t>
      </w:r>
      <w:r>
        <w:rPr>
          <w:rFonts w:eastAsia="等线" w:hint="eastAsia"/>
          <w:lang w:eastAsia="zh-CN"/>
        </w:rPr>
        <w:t xml:space="preserve"> towards the </w:t>
      </w:r>
      <w:proofErr w:type="spellStart"/>
      <w:r>
        <w:t>eNB</w:t>
      </w:r>
      <w:proofErr w:type="spellEnd"/>
      <w:r>
        <w:t>/</w:t>
      </w:r>
      <w:proofErr w:type="spellStart"/>
      <w:r>
        <w:t>gNB</w:t>
      </w:r>
      <w:proofErr w:type="spellEnd"/>
      <w:r>
        <w:rPr>
          <w:rFonts w:eastAsia="等线" w:hint="eastAsia"/>
          <w:lang w:eastAsia="zh-CN"/>
        </w:rPr>
        <w:t xml:space="preserve"> with Cat.1 interface management solutions reused. No normative work is needed.</w:t>
      </w:r>
    </w:p>
    <w:p w14:paraId="0799631E" w14:textId="77777777" w:rsidR="00921F92" w:rsidRDefault="00921F92" w:rsidP="00921F92">
      <w:pPr>
        <w:pStyle w:val="B1"/>
        <w:ind w:left="360" w:firstLine="0"/>
        <w:rPr>
          <w:rFonts w:eastAsia="等线"/>
          <w:b/>
          <w:bCs/>
          <w:i/>
          <w:iCs/>
          <w:lang w:eastAsia="zh-CN"/>
        </w:rPr>
      </w:pPr>
      <w:r>
        <w:rPr>
          <w:rFonts w:eastAsia="等线" w:hint="eastAsia"/>
          <w:b/>
          <w:bCs/>
          <w:i/>
          <w:iCs/>
          <w:lang w:eastAsia="zh-CN"/>
        </w:rPr>
        <w:t xml:space="preserve">Observation 5: with NWM discussion there is no further impact in CN side and in RAN side compared to Cat.1 solutions. All the </w:t>
      </w:r>
      <w:r>
        <w:rPr>
          <w:rFonts w:eastAsia="等线"/>
          <w:b/>
          <w:bCs/>
          <w:i/>
          <w:iCs/>
          <w:lang w:eastAsia="zh-CN"/>
        </w:rPr>
        <w:t>additional</w:t>
      </w:r>
      <w:r>
        <w:rPr>
          <w:rFonts w:eastAsia="等线" w:hint="eastAsia"/>
          <w:b/>
          <w:bCs/>
          <w:i/>
          <w:iCs/>
          <w:lang w:eastAsia="zh-CN"/>
        </w:rPr>
        <w:t xml:space="preserve"> functions can be done via the new NF. </w:t>
      </w:r>
    </w:p>
    <w:p w14:paraId="227C2555" w14:textId="77777777" w:rsidR="00CF4B4D" w:rsidRPr="00921F92" w:rsidRDefault="00921F92" w:rsidP="00921F92">
      <w:pPr>
        <w:ind w:firstLine="360"/>
        <w:rPr>
          <w:rFonts w:eastAsia="等线"/>
          <w:lang w:eastAsia="zh-CN"/>
        </w:rPr>
      </w:pPr>
      <w:r w:rsidRPr="00921F92">
        <w:rPr>
          <w:rFonts w:eastAsia="等线" w:hint="eastAsia"/>
          <w:b/>
          <w:bCs/>
          <w:i/>
          <w:iCs/>
          <w:lang w:eastAsia="zh-CN"/>
        </w:rPr>
        <w:t xml:space="preserve">Proposal </w:t>
      </w:r>
      <w:r>
        <w:rPr>
          <w:rFonts w:eastAsia="等线" w:hint="eastAsia"/>
          <w:b/>
          <w:bCs/>
          <w:i/>
          <w:iCs/>
          <w:lang w:eastAsia="zh-CN"/>
        </w:rPr>
        <w:t>5</w:t>
      </w:r>
      <w:r w:rsidRPr="00921F92">
        <w:rPr>
          <w:rFonts w:eastAsia="等线" w:hint="eastAsia"/>
          <w:b/>
          <w:bCs/>
          <w:i/>
          <w:iCs/>
          <w:lang w:eastAsia="zh-CN"/>
        </w:rPr>
        <w:t xml:space="preserve">: </w:t>
      </w:r>
      <w:r>
        <w:rPr>
          <w:rFonts w:eastAsia="等线" w:hint="eastAsia"/>
          <w:b/>
          <w:bCs/>
          <w:i/>
          <w:iCs/>
          <w:lang w:eastAsia="zh-CN"/>
        </w:rPr>
        <w:t xml:space="preserve">capture this as </w:t>
      </w:r>
      <w:proofErr w:type="gramStart"/>
      <w:r>
        <w:rPr>
          <w:rFonts w:eastAsia="等线" w:hint="eastAsia"/>
          <w:b/>
          <w:bCs/>
          <w:i/>
          <w:iCs/>
          <w:lang w:eastAsia="zh-CN"/>
        </w:rPr>
        <w:t>an</w:t>
      </w:r>
      <w:proofErr w:type="gramEnd"/>
      <w:r>
        <w:rPr>
          <w:rFonts w:eastAsia="等线" w:hint="eastAsia"/>
          <w:b/>
          <w:bCs/>
          <w:i/>
          <w:iCs/>
          <w:lang w:eastAsia="zh-CN"/>
        </w:rPr>
        <w:t xml:space="preserve"> deployment </w:t>
      </w:r>
      <w:r>
        <w:rPr>
          <w:rFonts w:eastAsia="等线"/>
          <w:b/>
          <w:bCs/>
          <w:i/>
          <w:iCs/>
          <w:lang w:eastAsia="zh-CN"/>
        </w:rPr>
        <w:t>method</w:t>
      </w:r>
      <w:r>
        <w:rPr>
          <w:rFonts w:eastAsia="等线" w:hint="eastAsia"/>
          <w:b/>
          <w:bCs/>
          <w:i/>
          <w:iCs/>
          <w:lang w:eastAsia="zh-CN"/>
        </w:rPr>
        <w:t xml:space="preserve"> for </w:t>
      </w:r>
      <w:r>
        <w:rPr>
          <w:rFonts w:eastAsia="等线"/>
          <w:b/>
          <w:bCs/>
          <w:i/>
          <w:iCs/>
          <w:lang w:eastAsia="zh-CN"/>
        </w:rPr>
        <w:t>information</w:t>
      </w:r>
      <w:r>
        <w:rPr>
          <w:rFonts w:eastAsia="等线" w:hint="eastAsia"/>
          <w:b/>
          <w:bCs/>
          <w:i/>
          <w:iCs/>
          <w:lang w:eastAsia="zh-CN"/>
        </w:rPr>
        <w:t xml:space="preserve"> in normative phase</w:t>
      </w:r>
    </w:p>
    <w:p w14:paraId="0FB0E089" w14:textId="77777777" w:rsidR="001C2415" w:rsidRPr="00050CC9" w:rsidRDefault="001C2415" w:rsidP="00050CC9">
      <w:pPr>
        <w:rPr>
          <w:rFonts w:eastAsia="等线"/>
          <w:lang w:eastAsia="zh-CN"/>
        </w:rPr>
      </w:pPr>
      <w:r>
        <w:rPr>
          <w:rFonts w:eastAsia="等线" w:hint="eastAsia"/>
          <w:lang w:eastAsia="zh-CN"/>
        </w:rPr>
        <w:t>Interim conclusions are added separately for Cat.1 and Cat.2. Evaluation part is also aligned with conclusions.</w:t>
      </w:r>
    </w:p>
    <w:p w14:paraId="0FA29328" w14:textId="77777777" w:rsidR="00AF792B" w:rsidRDefault="00927846">
      <w:pPr>
        <w:pStyle w:val="Heading1"/>
      </w:pPr>
      <w:r>
        <w:t xml:space="preserve">2 </w:t>
      </w:r>
      <w:r>
        <w:tab/>
        <w:t>Proposal</w:t>
      </w:r>
    </w:p>
    <w:p w14:paraId="6AF41F86" w14:textId="77777777" w:rsidR="00AF792B" w:rsidRDefault="00927846">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417203">
        <w:rPr>
          <w:lang w:val="en-US" w:eastAsia="zh-CN"/>
        </w:rPr>
        <w:t>29</w:t>
      </w:r>
      <w:r>
        <w:rPr>
          <w:rFonts w:hint="eastAsia"/>
          <w:lang w:eastAsia="zh-CN"/>
        </w:rPr>
        <w:t>.</w:t>
      </w:r>
      <w:bookmarkEnd w:id="2"/>
    </w:p>
    <w:p w14:paraId="326A4826" w14:textId="77777777" w:rsidR="00025E7C" w:rsidRPr="008D43DD"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color w:val="FF0000"/>
          <w:sz w:val="28"/>
          <w:szCs w:val="28"/>
          <w:lang w:val="en-US" w:eastAsia="zh-CN"/>
        </w:rPr>
      </w:pPr>
      <w:bookmarkStart w:id="3" w:name="_Toc23254045"/>
      <w:bookmarkStart w:id="4" w:name="_Toc146636845"/>
      <w:bookmarkStart w:id="5" w:name="_Toc148441197"/>
      <w:bookmarkStart w:id="6" w:name="_Toc151176063"/>
      <w:bookmarkStart w:id="7" w:name="_Toc151701871"/>
      <w:bookmarkStart w:id="8" w:name="_Toc157597098"/>
      <w:bookmarkStart w:id="9" w:name="_Toc158029091"/>
      <w:bookmarkStart w:id="10" w:name="_Toc161139181"/>
      <w:bookmarkStart w:id="11" w:name="_Toc22214903"/>
      <w:bookmarkStart w:id="12" w:name="_Toc23254036"/>
      <w:bookmarkStart w:id="13" w:name="_Hlk92215149"/>
      <w:bookmarkStart w:id="14" w:name="_Toc16839386"/>
      <w:bookmarkStart w:id="15" w:name="_Toc23236018"/>
      <w:bookmarkStart w:id="16" w:name="_Toc157759544"/>
      <w:bookmarkStart w:id="17" w:name="_Toc23254047"/>
      <w:bookmarkStart w:id="18" w:name="_Toc22214914"/>
      <w:bookmarkStart w:id="19" w:name="_Toc160808903"/>
      <w:bookmarkStart w:id="20" w:name="_Toc22511"/>
      <w:bookmarkStart w:id="21" w:name="_Toc148590877"/>
      <w:bookmarkStart w:id="22" w:name="_Toc13771"/>
      <w:r w:rsidRPr="00B75DB3">
        <w:rPr>
          <w:color w:val="FF0000"/>
          <w:sz w:val="28"/>
          <w:szCs w:val="28"/>
          <w:lang w:val="en-US"/>
        </w:rPr>
        <w:t xml:space="preserve">* * * * </w:t>
      </w:r>
      <w:bookmarkStart w:id="23" w:name="_Hlk115377960"/>
      <w:r w:rsidRPr="00B75DB3">
        <w:rPr>
          <w:color w:val="FF0000"/>
          <w:sz w:val="28"/>
          <w:szCs w:val="28"/>
          <w:lang w:val="en-US"/>
        </w:rPr>
        <w:t>First change</w:t>
      </w:r>
      <w:bookmarkEnd w:id="23"/>
      <w:r w:rsidRPr="00B75DB3">
        <w:rPr>
          <w:color w:val="FF0000"/>
          <w:sz w:val="28"/>
          <w:szCs w:val="28"/>
          <w:lang w:val="en-US"/>
        </w:rPr>
        <w:t>* * * *</w:t>
      </w:r>
    </w:p>
    <w:p w14:paraId="325EA602" w14:textId="77777777" w:rsidR="00050CC9" w:rsidRDefault="00050CC9" w:rsidP="00050CC9">
      <w:pPr>
        <w:pStyle w:val="Heading2"/>
        <w:rPr>
          <w:rFonts w:eastAsiaTheme="minorEastAsia"/>
          <w:lang w:eastAsia="zh-CN"/>
        </w:rPr>
      </w:pPr>
      <w:bookmarkStart w:id="24" w:name="_Toc164701115"/>
      <w:bookmarkStart w:id="25" w:name="_Toc164701471"/>
      <w:bookmarkEnd w:id="3"/>
      <w:bookmarkEnd w:id="4"/>
      <w:bookmarkEnd w:id="5"/>
      <w:bookmarkEnd w:id="6"/>
      <w:bookmarkEnd w:id="7"/>
      <w:bookmarkEnd w:id="8"/>
      <w:bookmarkEnd w:id="9"/>
      <w:bookmarkEnd w:id="10"/>
      <w:r>
        <w:t>7.1</w:t>
      </w:r>
      <w:r>
        <w:tab/>
      </w:r>
      <w:r>
        <w:rPr>
          <w:rFonts w:eastAsiaTheme="minorEastAsia"/>
          <w:lang w:eastAsia="zh-CN"/>
        </w:rPr>
        <w:t>S</w:t>
      </w:r>
      <w:r>
        <w:t>olution</w:t>
      </w:r>
      <w:r>
        <w:rPr>
          <w:rFonts w:eastAsiaTheme="minorEastAsia"/>
          <w:lang w:eastAsia="zh-CN"/>
        </w:rPr>
        <w:t xml:space="preserve"> grouping</w:t>
      </w:r>
      <w:r>
        <w:t xml:space="preserve"> for Key Issue #1: Support of Regenerative-based satellite access</w:t>
      </w:r>
      <w:bookmarkEnd w:id="24"/>
      <w:bookmarkEnd w:id="25"/>
    </w:p>
    <w:p w14:paraId="74136A26" w14:textId="77777777" w:rsidR="00050CC9" w:rsidRDefault="00050CC9" w:rsidP="00050CC9">
      <w:pPr>
        <w:rPr>
          <w:rFonts w:eastAsiaTheme="minorEastAsia"/>
          <w:lang w:eastAsia="zh-CN"/>
        </w:rPr>
      </w:pPr>
      <w:r>
        <w:rPr>
          <w:rFonts w:eastAsiaTheme="minorEastAsia"/>
          <w:lang w:eastAsia="zh-CN"/>
        </w:rPr>
        <w:t xml:space="preserve">There are 14 candidate solutions </w:t>
      </w:r>
      <w:r>
        <w:rPr>
          <w:lang w:val="en-US" w:eastAsia="zh-CN"/>
        </w:rPr>
        <w:t>(solutions #1, #2, #3, #</w:t>
      </w:r>
      <w:r>
        <w:rPr>
          <w:rFonts w:eastAsiaTheme="minorEastAsia"/>
          <w:lang w:val="en-US" w:eastAsia="zh-CN"/>
        </w:rPr>
        <w:t>4</w:t>
      </w:r>
      <w:r>
        <w:rPr>
          <w:lang w:val="en-US" w:eastAsia="zh-CN"/>
        </w:rPr>
        <w:t>, #</w:t>
      </w:r>
      <w:r>
        <w:rPr>
          <w:rFonts w:eastAsiaTheme="minorEastAsia"/>
          <w:lang w:val="en-US" w:eastAsia="zh-CN"/>
        </w:rPr>
        <w:t>5,</w:t>
      </w:r>
      <w:r>
        <w:rPr>
          <w:lang w:val="en-US" w:eastAsia="zh-CN"/>
        </w:rPr>
        <w:t xml:space="preserve"> #</w:t>
      </w:r>
      <w:r>
        <w:rPr>
          <w:rFonts w:eastAsiaTheme="minorEastAsia"/>
          <w:lang w:val="en-US" w:eastAsia="zh-CN"/>
        </w:rPr>
        <w:t>6</w:t>
      </w:r>
      <w:r>
        <w:rPr>
          <w:lang w:val="en-US" w:eastAsia="zh-CN"/>
        </w:rPr>
        <w:t>, #</w:t>
      </w:r>
      <w:r>
        <w:rPr>
          <w:rFonts w:eastAsiaTheme="minorEastAsia"/>
          <w:lang w:val="en-US" w:eastAsia="zh-CN"/>
        </w:rPr>
        <w:t>7, #8, #9, #10, #34, #35, #36, #42</w:t>
      </w:r>
      <w:r>
        <w:rPr>
          <w:lang w:val="en-US" w:eastAsia="zh-CN"/>
        </w:rPr>
        <w:t>)</w:t>
      </w:r>
      <w:r>
        <w:rPr>
          <w:rFonts w:eastAsiaTheme="minorEastAsia"/>
          <w:lang w:eastAsia="zh-CN"/>
        </w:rPr>
        <w:t xml:space="preserve"> for this KI, they can be divided into two categories based on the architecture impact:</w:t>
      </w:r>
    </w:p>
    <w:p w14:paraId="27DC2253"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 xml:space="preserve">Cat 1: solutions without any </w:t>
      </w:r>
      <w:ins w:id="26" w:author="vivo" w:date="2024-05-16T14:50:00Z">
        <w:r w:rsidR="00BA0D4A">
          <w:rPr>
            <w:rFonts w:eastAsia="等线" w:hint="eastAsia"/>
            <w:lang w:eastAsia="zh-CN"/>
          </w:rPr>
          <w:t>new NF (</w:t>
        </w:r>
      </w:ins>
      <w:r>
        <w:rPr>
          <w:lang w:eastAsia="zh-CN"/>
        </w:rPr>
        <w:t>IWK/AMF agent/Proxy</w:t>
      </w:r>
      <w:ins w:id="27" w:author="vivo" w:date="2024-05-16T14:50:00Z">
        <w:r w:rsidR="00BA0D4A">
          <w:rPr>
            <w:rFonts w:eastAsia="等线" w:hint="eastAsia"/>
            <w:lang w:eastAsia="zh-CN"/>
          </w:rPr>
          <w:t>)</w:t>
        </w:r>
      </w:ins>
      <w:r>
        <w:rPr>
          <w:lang w:eastAsia="zh-CN"/>
        </w:rPr>
        <w:t xml:space="preserve"> </w:t>
      </w:r>
      <w:del w:id="28" w:author="vivo" w:date="2024-05-16T14:50:00Z">
        <w:r w:rsidDel="00BA0D4A">
          <w:rPr>
            <w:lang w:eastAsia="zh-CN"/>
          </w:rPr>
          <w:delText>over NG/S1 interface</w:delText>
        </w:r>
      </w:del>
      <w:ins w:id="29" w:author="vivo" w:date="2024-05-16T14:50:00Z">
        <w:r w:rsidR="00BA0D4A">
          <w:rPr>
            <w:rFonts w:eastAsia="等线" w:hint="eastAsia"/>
            <w:lang w:eastAsia="zh-CN"/>
          </w:rPr>
          <w:t>involved in the architecture</w:t>
        </w:r>
      </w:ins>
      <w:r>
        <w:rPr>
          <w:rFonts w:eastAsiaTheme="minorEastAsia"/>
          <w:lang w:eastAsia="zh-CN"/>
        </w:rPr>
        <w:t xml:space="preserve"> (</w:t>
      </w:r>
      <w:r>
        <w:rPr>
          <w:lang w:val="en-US" w:eastAsia="zh-CN"/>
        </w:rPr>
        <w:t>#1, #2, #3, #</w:t>
      </w:r>
      <w:r>
        <w:rPr>
          <w:rFonts w:eastAsiaTheme="minorEastAsia"/>
          <w:lang w:val="en-US" w:eastAsia="zh-CN"/>
        </w:rPr>
        <w:t>4</w:t>
      </w:r>
      <w:r>
        <w:rPr>
          <w:lang w:val="en-US" w:eastAsia="zh-CN"/>
        </w:rPr>
        <w:t>, #</w:t>
      </w:r>
      <w:r>
        <w:rPr>
          <w:rFonts w:eastAsiaTheme="minorEastAsia"/>
          <w:lang w:val="en-US" w:eastAsia="zh-CN"/>
        </w:rPr>
        <w:t>5,</w:t>
      </w:r>
      <w:r>
        <w:rPr>
          <w:lang w:val="en-US" w:eastAsia="zh-CN"/>
        </w:rPr>
        <w:t xml:space="preserve"> #</w:t>
      </w:r>
      <w:r>
        <w:rPr>
          <w:rFonts w:eastAsiaTheme="minorEastAsia"/>
          <w:lang w:val="en-US" w:eastAsia="zh-CN"/>
        </w:rPr>
        <w:t>6</w:t>
      </w:r>
      <w:r>
        <w:rPr>
          <w:lang w:val="en-US" w:eastAsia="zh-CN"/>
        </w:rPr>
        <w:t>, #</w:t>
      </w:r>
      <w:r>
        <w:rPr>
          <w:rFonts w:eastAsiaTheme="minorEastAsia"/>
          <w:lang w:val="en-US" w:eastAsia="zh-CN"/>
        </w:rPr>
        <w:t>7, #8, #34, #35, and #36</w:t>
      </w:r>
      <w:r>
        <w:rPr>
          <w:rFonts w:eastAsiaTheme="minorEastAsia"/>
          <w:lang w:eastAsia="zh-CN"/>
        </w:rPr>
        <w:t>)</w:t>
      </w:r>
    </w:p>
    <w:p w14:paraId="431DA0FF"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Cat 2: solutions with a</w:t>
      </w:r>
      <w:ins w:id="30" w:author="vivo" w:date="2024-05-16T14:50:00Z">
        <w:r w:rsidR="00BA0D4A">
          <w:rPr>
            <w:rFonts w:eastAsia="等线" w:hint="eastAsia"/>
            <w:lang w:eastAsia="zh-CN"/>
          </w:rPr>
          <w:t xml:space="preserve"> new NF</w:t>
        </w:r>
      </w:ins>
      <w:del w:id="31" w:author="vivo" w:date="2024-05-16T14:50:00Z">
        <w:r w:rsidDel="00BA0D4A">
          <w:rPr>
            <w:lang w:eastAsia="zh-CN"/>
          </w:rPr>
          <w:delText>n</w:delText>
        </w:r>
      </w:del>
      <w:r>
        <w:rPr>
          <w:lang w:eastAsia="zh-CN"/>
        </w:rPr>
        <w:t xml:space="preserve"> </w:t>
      </w:r>
      <w:ins w:id="32" w:author="vivo" w:date="2024-05-16T14:50:00Z">
        <w:r w:rsidR="00BA0D4A">
          <w:rPr>
            <w:rFonts w:eastAsia="等线" w:hint="eastAsia"/>
            <w:lang w:eastAsia="zh-CN"/>
          </w:rPr>
          <w:t>(</w:t>
        </w:r>
      </w:ins>
      <w:r>
        <w:rPr>
          <w:lang w:eastAsia="zh-CN"/>
        </w:rPr>
        <w:t>IWK/AMF agent/Proxy</w:t>
      </w:r>
      <w:ins w:id="33" w:author="vivo" w:date="2024-05-16T14:50:00Z">
        <w:r w:rsidR="00BA0D4A">
          <w:rPr>
            <w:rFonts w:eastAsia="等线" w:hint="eastAsia"/>
            <w:lang w:eastAsia="zh-CN"/>
          </w:rPr>
          <w:t>)</w:t>
        </w:r>
      </w:ins>
      <w:r>
        <w:rPr>
          <w:lang w:eastAsia="zh-CN"/>
        </w:rPr>
        <w:t xml:space="preserve"> </w:t>
      </w:r>
      <w:del w:id="34" w:author="vivo" w:date="2024-05-16T14:50:00Z">
        <w:r w:rsidDel="00BA0D4A">
          <w:rPr>
            <w:lang w:eastAsia="zh-CN"/>
          </w:rPr>
          <w:delText>over NG/S1 interface</w:delText>
        </w:r>
      </w:del>
      <w:ins w:id="35" w:author="vivo" w:date="2024-05-16T14:50:00Z">
        <w:r w:rsidR="00BA0D4A">
          <w:rPr>
            <w:rFonts w:eastAsia="等线" w:hint="eastAsia"/>
            <w:lang w:eastAsia="zh-CN"/>
          </w:rPr>
          <w:t xml:space="preserve">involved </w:t>
        </w:r>
      </w:ins>
      <w:ins w:id="36" w:author="vivo" w:date="2024-05-16T14:51:00Z">
        <w:r w:rsidR="00BA0D4A">
          <w:rPr>
            <w:rFonts w:eastAsia="等线" w:hint="eastAsia"/>
            <w:lang w:eastAsia="zh-CN"/>
          </w:rPr>
          <w:t xml:space="preserve">in the </w:t>
        </w:r>
        <w:proofErr w:type="spellStart"/>
        <w:r w:rsidR="00BA0D4A">
          <w:rPr>
            <w:rFonts w:eastAsia="等线" w:hint="eastAsia"/>
            <w:lang w:eastAsia="zh-CN"/>
          </w:rPr>
          <w:t>architeture</w:t>
        </w:r>
      </w:ins>
      <w:proofErr w:type="spellEnd"/>
      <w:r>
        <w:rPr>
          <w:rFonts w:eastAsiaTheme="minorEastAsia"/>
          <w:lang w:eastAsia="zh-CN"/>
        </w:rPr>
        <w:t xml:space="preserve"> (#9, #10, and #42)</w:t>
      </w:r>
    </w:p>
    <w:p w14:paraId="62B61E1E" w14:textId="77777777" w:rsidR="00050CC9" w:rsidRDefault="00050CC9" w:rsidP="00050CC9">
      <w:pPr>
        <w:rPr>
          <w:rFonts w:eastAsiaTheme="minorEastAsia"/>
          <w:lang w:eastAsia="zh-CN"/>
        </w:rPr>
      </w:pPr>
      <w:r>
        <w:rPr>
          <w:rFonts w:eastAsiaTheme="minorEastAsia"/>
          <w:lang w:eastAsia="zh-CN"/>
        </w:rPr>
        <w:t>For Cat1 solutions, they can be further classified into six categories based on the sub-issues being addressed:</w:t>
      </w:r>
    </w:p>
    <w:p w14:paraId="7FAE49AC"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t>Solutions for N2/S1 connections management considering RAN node mobility, the solutions can be grouped as followed:</w:t>
      </w:r>
    </w:p>
    <w:p w14:paraId="5C4D5773" w14:textId="77777777" w:rsidR="00050CC9" w:rsidRDefault="00050CC9" w:rsidP="00050CC9">
      <w:pPr>
        <w:pStyle w:val="B2"/>
        <w:rPr>
          <w:rFonts w:eastAsiaTheme="minorEastAsia"/>
          <w:lang w:eastAsia="zh-CN"/>
        </w:rPr>
      </w:pPr>
      <w:r>
        <w:rPr>
          <w:rFonts w:eastAsiaTheme="minorEastAsia"/>
          <w:lang w:eastAsia="zh-CN"/>
        </w:rPr>
        <w:t>-</w:t>
      </w:r>
      <w:r>
        <w:rPr>
          <w:rFonts w:eastAsiaTheme="minorEastAsia"/>
          <w:lang w:eastAsia="zh-CN"/>
        </w:rPr>
        <w:tab/>
      </w:r>
      <w:r>
        <w:rPr>
          <w:lang w:eastAsia="zh-CN"/>
        </w:rPr>
        <w:t>N2/S1 connection setup/disconnect</w:t>
      </w:r>
      <w:r>
        <w:rPr>
          <w:rFonts w:eastAsiaTheme="minorEastAsia"/>
          <w:lang w:eastAsia="zh-CN"/>
        </w:rPr>
        <w:t xml:space="preserve">: </w:t>
      </w:r>
      <w:r>
        <w:rPr>
          <w:lang w:eastAsia="zh-CN"/>
        </w:rPr>
        <w:t>#1</w:t>
      </w:r>
    </w:p>
    <w:p w14:paraId="1E20BC4F" w14:textId="77777777" w:rsidR="00050CC9" w:rsidRDefault="00050CC9" w:rsidP="00050CC9">
      <w:pPr>
        <w:pStyle w:val="B2"/>
        <w:rPr>
          <w:rFonts w:eastAsiaTheme="minorEastAsia"/>
          <w:lang w:eastAsia="zh-CN"/>
        </w:rPr>
      </w:pPr>
      <w:r>
        <w:rPr>
          <w:rFonts w:eastAsiaTheme="minorEastAsia"/>
          <w:lang w:eastAsia="zh-CN"/>
        </w:rPr>
        <w:t>-</w:t>
      </w:r>
      <w:r>
        <w:rPr>
          <w:rFonts w:eastAsiaTheme="minorEastAsia"/>
          <w:lang w:eastAsia="zh-CN"/>
        </w:rPr>
        <w:tab/>
      </w:r>
      <w:r>
        <w:rPr>
          <w:lang w:eastAsia="zh-CN"/>
        </w:rPr>
        <w:t>N2/S1 connection suspend/resume</w:t>
      </w:r>
      <w:r>
        <w:rPr>
          <w:rFonts w:eastAsiaTheme="minorEastAsia"/>
          <w:lang w:eastAsia="zh-CN"/>
        </w:rPr>
        <w:t xml:space="preserve">: </w:t>
      </w:r>
      <w:r>
        <w:rPr>
          <w:lang w:eastAsia="zh-CN"/>
        </w:rPr>
        <w:t>#2, #3, #4</w:t>
      </w:r>
    </w:p>
    <w:p w14:paraId="68E4DAE5" w14:textId="77777777" w:rsidR="00050CC9" w:rsidRDefault="00050CC9" w:rsidP="00050CC9">
      <w:pPr>
        <w:pStyle w:val="B1"/>
        <w:rPr>
          <w:rFonts w:eastAsiaTheme="minorEastAsia"/>
          <w:lang w:eastAsia="zh-CN"/>
        </w:rPr>
      </w:pPr>
      <w:r>
        <w:rPr>
          <w:rFonts w:eastAsiaTheme="minorEastAsia"/>
          <w:lang w:eastAsia="zh-CN"/>
        </w:rPr>
        <w:lastRenderedPageBreak/>
        <w:t>-</w:t>
      </w:r>
      <w:r>
        <w:rPr>
          <w:rFonts w:eastAsiaTheme="minorEastAsia"/>
          <w:lang w:eastAsia="zh-CN"/>
        </w:rPr>
        <w:tab/>
        <w:t xml:space="preserve">Solutions for </w:t>
      </w:r>
      <w:r>
        <w:t xml:space="preserve">enhanced TA/Cell management </w:t>
      </w:r>
      <w:r>
        <w:rPr>
          <w:rFonts w:eastAsiaTheme="minorEastAsia"/>
          <w:lang w:eastAsia="zh-CN"/>
        </w:rPr>
        <w:t>considering</w:t>
      </w:r>
      <w:r>
        <w:t xml:space="preserve"> the chang</w:t>
      </w:r>
      <w:r>
        <w:rPr>
          <w:rFonts w:eastAsiaTheme="minorEastAsia"/>
          <w:lang w:eastAsia="zh-CN"/>
        </w:rPr>
        <w:t>e</w:t>
      </w:r>
      <w:r>
        <w:t xml:space="preserve"> </w:t>
      </w:r>
      <w:r>
        <w:rPr>
          <w:rFonts w:eastAsiaTheme="minorEastAsia"/>
          <w:lang w:eastAsia="zh-CN"/>
        </w:rPr>
        <w:t xml:space="preserve">of </w:t>
      </w:r>
      <w:r>
        <w:t xml:space="preserve">supported TA </w:t>
      </w:r>
      <w:r>
        <w:rPr>
          <w:rFonts w:eastAsiaTheme="minorEastAsia"/>
          <w:lang w:eastAsia="zh-CN"/>
        </w:rPr>
        <w:t>l</w:t>
      </w:r>
      <w:r>
        <w:t xml:space="preserve">ist </w:t>
      </w:r>
      <w:r>
        <w:rPr>
          <w:rFonts w:eastAsiaTheme="minorEastAsia"/>
          <w:lang w:eastAsia="zh-CN"/>
        </w:rPr>
        <w:t xml:space="preserve">for a </w:t>
      </w:r>
      <w:r>
        <w:t>RAN node on-board</w:t>
      </w:r>
      <w:r>
        <w:rPr>
          <w:rFonts w:eastAsiaTheme="minorEastAsia"/>
          <w:lang w:eastAsia="zh-CN"/>
        </w:rPr>
        <w:t>, the solutions can be grouped as followed:</w:t>
      </w:r>
    </w:p>
    <w:p w14:paraId="2EAE65E0" w14:textId="77777777" w:rsidR="00050CC9" w:rsidRDefault="00050CC9" w:rsidP="00050CC9">
      <w:pPr>
        <w:pStyle w:val="B2"/>
        <w:rPr>
          <w:rFonts w:eastAsiaTheme="minorEastAsia"/>
          <w:lang w:eastAsia="zh-CN"/>
        </w:rPr>
      </w:pPr>
      <w:r>
        <w:rPr>
          <w:rFonts w:eastAsiaTheme="minorEastAsia"/>
          <w:lang w:eastAsia="zh-CN"/>
        </w:rPr>
        <w:t>-</w:t>
      </w:r>
      <w:r>
        <w:rPr>
          <w:rFonts w:eastAsiaTheme="minorEastAsia"/>
          <w:lang w:eastAsia="zh-CN"/>
        </w:rPr>
        <w:tab/>
        <w:t>TA "</w:t>
      </w:r>
      <w:proofErr w:type="gramStart"/>
      <w:r>
        <w:rPr>
          <w:rFonts w:eastAsiaTheme="minorEastAsia"/>
          <w:lang w:eastAsia="zh-CN"/>
        </w:rPr>
        <w:t>timetable“ is</w:t>
      </w:r>
      <w:proofErr w:type="gramEnd"/>
      <w:r>
        <w:rPr>
          <w:rFonts w:eastAsiaTheme="minorEastAsia"/>
          <w:lang w:eastAsia="zh-CN"/>
        </w:rPr>
        <w:t xml:space="preserve"> calculated per RAN node by AMF/MME based on satellite ephemeris: #2</w:t>
      </w:r>
    </w:p>
    <w:p w14:paraId="7386FE51" w14:textId="77777777" w:rsidR="00050CC9" w:rsidRDefault="00050CC9" w:rsidP="00050CC9">
      <w:pPr>
        <w:pStyle w:val="B2"/>
        <w:rPr>
          <w:rFonts w:eastAsiaTheme="minorEastAsia"/>
          <w:lang w:eastAsia="zh-CN"/>
        </w:rPr>
      </w:pPr>
      <w:r>
        <w:rPr>
          <w:rFonts w:eastAsiaTheme="minorEastAsia"/>
          <w:lang w:eastAsia="zh-CN"/>
        </w:rPr>
        <w:t>-</w:t>
      </w:r>
      <w:r>
        <w:rPr>
          <w:rFonts w:eastAsiaTheme="minorEastAsia"/>
          <w:lang w:eastAsia="zh-CN"/>
        </w:rPr>
        <w:tab/>
        <w:t>TA "</w:t>
      </w:r>
      <w:proofErr w:type="gramStart"/>
      <w:r>
        <w:rPr>
          <w:rFonts w:eastAsiaTheme="minorEastAsia"/>
          <w:lang w:eastAsia="zh-CN"/>
        </w:rPr>
        <w:t>timetable“ is</w:t>
      </w:r>
      <w:proofErr w:type="gramEnd"/>
      <w:r>
        <w:rPr>
          <w:rFonts w:eastAsiaTheme="minorEastAsia"/>
          <w:lang w:eastAsia="zh-CN"/>
        </w:rPr>
        <w:t xml:space="preserve"> provided to AMF/MME per RAN node ID</w:t>
      </w:r>
      <w:ins w:id="37" w:author="vivo" w:date="2024-05-16T14:49:00Z">
        <w:r w:rsidR="00BA0D4A">
          <w:rPr>
            <w:rFonts w:eastAsia="等线" w:hint="eastAsia"/>
            <w:lang w:eastAsia="zh-CN"/>
          </w:rPr>
          <w:t xml:space="preserve"> or pre-</w:t>
        </w:r>
        <w:r w:rsidR="00BA0D4A">
          <w:rPr>
            <w:rFonts w:eastAsia="等线"/>
            <w:lang w:eastAsia="zh-CN"/>
          </w:rPr>
          <w:t>configured</w:t>
        </w:r>
        <w:r w:rsidR="00BA0D4A">
          <w:rPr>
            <w:rFonts w:eastAsia="等线" w:hint="eastAsia"/>
            <w:lang w:eastAsia="zh-CN"/>
          </w:rPr>
          <w:t xml:space="preserve"> at AMF/MME</w:t>
        </w:r>
      </w:ins>
      <w:r>
        <w:rPr>
          <w:rFonts w:eastAsiaTheme="minorEastAsia"/>
          <w:lang w:eastAsia="zh-CN"/>
        </w:rPr>
        <w:t>: #4</w:t>
      </w:r>
    </w:p>
    <w:p w14:paraId="1CD74F41" w14:textId="77777777" w:rsidR="001F29EA" w:rsidRPr="00370231" w:rsidRDefault="00050CC9" w:rsidP="007F1E60">
      <w:pPr>
        <w:pStyle w:val="B1"/>
        <w:rPr>
          <w:rFonts w:eastAsiaTheme="minorEastAsia"/>
          <w:lang w:eastAsia="zh-CN"/>
        </w:rPr>
      </w:pPr>
      <w:r>
        <w:rPr>
          <w:rFonts w:eastAsiaTheme="minorEastAsia"/>
          <w:lang w:eastAsia="zh-CN"/>
        </w:rPr>
        <w:t>-</w:t>
      </w:r>
      <w:r>
        <w:rPr>
          <w:rFonts w:eastAsiaTheme="minorEastAsia"/>
          <w:lang w:eastAsia="zh-CN"/>
        </w:rPr>
        <w:tab/>
        <w:t>Solutions for handling</w:t>
      </w:r>
      <w:r>
        <w:t xml:space="preserve"> feeder link switchover </w:t>
      </w:r>
      <w:del w:id="38" w:author="vivo" w:date="2024-05-16T14:51:00Z">
        <w:r w:rsidDel="001F29EA">
          <w:delText>with</w:delText>
        </w:r>
        <w:r w:rsidDel="001F29EA">
          <w:rPr>
            <w:rFonts w:eastAsiaTheme="minorEastAsia"/>
            <w:lang w:eastAsia="zh-CN"/>
          </w:rPr>
          <w:delText>/</w:delText>
        </w:r>
      </w:del>
      <w:r>
        <w:rPr>
          <w:rFonts w:eastAsiaTheme="minorEastAsia"/>
          <w:lang w:eastAsia="zh-CN"/>
        </w:rPr>
        <w:t>without</w:t>
      </w:r>
      <w:r>
        <w:t xml:space="preserve"> AMF/MME change</w:t>
      </w:r>
      <w:r>
        <w:rPr>
          <w:rFonts w:eastAsiaTheme="minorEastAsia"/>
          <w:lang w:eastAsia="zh-CN"/>
        </w:rPr>
        <w:t>, the solutions can be grouped as followed:</w:t>
      </w:r>
      <w:del w:id="39" w:author="vivo" w:date="2024-05-16T14:58:00Z">
        <w:r w:rsidDel="001F29EA">
          <w:rPr>
            <w:lang w:eastAsia="zh-CN"/>
          </w:rPr>
          <w:tab/>
        </w:r>
      </w:del>
      <w:del w:id="40" w:author="vivo" w:date="2024-05-16T14:53:00Z">
        <w:r w:rsidDel="001F29EA">
          <w:rPr>
            <w:lang w:eastAsia="zh-CN"/>
          </w:rPr>
          <w:delText>TAU triggered</w:delText>
        </w:r>
      </w:del>
      <w:del w:id="41" w:author="vivo" w:date="2024-05-16T14:55:00Z">
        <w:r w:rsidDel="001F29EA">
          <w:rPr>
            <w:lang w:eastAsia="zh-CN"/>
          </w:rPr>
          <w:delText xml:space="preserve"> due to feed link switchover: #5, #6</w:delText>
        </w:r>
      </w:del>
    </w:p>
    <w:p w14:paraId="0B0844C3" w14:textId="77777777" w:rsidR="00050CC9" w:rsidRDefault="00050CC9" w:rsidP="007F1E60">
      <w:pPr>
        <w:pStyle w:val="B2"/>
        <w:rPr>
          <w:ins w:id="42" w:author="vivo" w:date="2024-05-16T14:52:00Z"/>
          <w:rFonts w:eastAsia="等线"/>
          <w:lang w:eastAsia="zh-CN"/>
        </w:rPr>
      </w:pPr>
      <w:r>
        <w:rPr>
          <w:lang w:eastAsia="zh-CN"/>
        </w:rPr>
        <w:t>-</w:t>
      </w:r>
      <w:r>
        <w:rPr>
          <w:lang w:eastAsia="zh-CN"/>
        </w:rPr>
        <w:tab/>
      </w:r>
      <w:ins w:id="43" w:author="vivo" w:date="2024-05-16T14:53:00Z">
        <w:r w:rsidR="001F29EA">
          <w:rPr>
            <w:rFonts w:eastAsia="等线" w:hint="eastAsia"/>
            <w:lang w:eastAsia="zh-CN"/>
          </w:rPr>
          <w:t>existing multiple TNL associations mechanism can be</w:t>
        </w:r>
      </w:ins>
      <w:ins w:id="44" w:author="vivo" w:date="2024-05-16T14:54:00Z">
        <w:r w:rsidR="001F29EA">
          <w:rPr>
            <w:rFonts w:eastAsia="等线" w:hint="eastAsia"/>
            <w:lang w:eastAsia="zh-CN"/>
          </w:rPr>
          <w:t xml:space="preserve"> reused</w:t>
        </w:r>
      </w:ins>
      <w:ins w:id="45" w:author="vivo" w:date="2024-05-16T14:55:00Z">
        <w:r w:rsidR="001F29EA">
          <w:rPr>
            <w:rFonts w:eastAsia="等线" w:hint="eastAsia"/>
            <w:lang w:eastAsia="zh-CN"/>
          </w:rPr>
          <w:t xml:space="preserve"> for </w:t>
        </w:r>
        <w:proofErr w:type="spellStart"/>
        <w:r w:rsidR="001F29EA">
          <w:rPr>
            <w:rFonts w:eastAsia="等线" w:hint="eastAsia"/>
            <w:lang w:eastAsia="zh-CN"/>
          </w:rPr>
          <w:t>gNB</w:t>
        </w:r>
        <w:proofErr w:type="spellEnd"/>
        <w:r w:rsidR="001F29EA">
          <w:rPr>
            <w:rFonts w:eastAsia="等线" w:hint="eastAsia"/>
            <w:lang w:eastAsia="zh-CN"/>
          </w:rPr>
          <w:t xml:space="preserve"> case</w:t>
        </w:r>
      </w:ins>
      <w:del w:id="46" w:author="vivo" w:date="2024-05-16T14:54:00Z">
        <w:r w:rsidDel="001F29EA">
          <w:rPr>
            <w:lang w:eastAsia="zh-CN"/>
          </w:rPr>
          <w:delText>two (logical) gNBs/eNBs connecting to both old and new CN nodes simultaneously</w:delText>
        </w:r>
      </w:del>
      <w:r>
        <w:rPr>
          <w:lang w:eastAsia="zh-CN"/>
        </w:rPr>
        <w:t>: #35</w:t>
      </w:r>
      <w:ins w:id="47" w:author="vivo" w:date="2024-05-16T14:58:00Z">
        <w:r w:rsidR="001F29EA">
          <w:rPr>
            <w:rFonts w:eastAsia="等线" w:hint="eastAsia"/>
            <w:lang w:eastAsia="zh-CN"/>
          </w:rPr>
          <w:t>, #7</w:t>
        </w:r>
      </w:ins>
      <w:del w:id="48" w:author="vivo" w:date="2024-05-16T14:56:00Z">
        <w:r w:rsidDel="001F29EA">
          <w:rPr>
            <w:lang w:eastAsia="zh-CN"/>
          </w:rPr>
          <w:tab/>
        </w:r>
      </w:del>
      <w:del w:id="49" w:author="vivo" w:date="2024-05-16T14:55:00Z">
        <w:r w:rsidDel="001F29EA">
          <w:rPr>
            <w:lang w:eastAsia="zh-CN"/>
          </w:rPr>
          <w:delText>different TAI configuration for different AMF/MME: #35</w:delText>
        </w:r>
      </w:del>
    </w:p>
    <w:p w14:paraId="57429FA4" w14:textId="77777777" w:rsidR="001F29EA" w:rsidRDefault="001F29EA" w:rsidP="001F29EA">
      <w:pPr>
        <w:pStyle w:val="B1"/>
        <w:rPr>
          <w:ins w:id="50" w:author="vivo" w:date="2024-05-16T14:52:00Z"/>
          <w:rFonts w:eastAsiaTheme="minorEastAsia"/>
          <w:lang w:eastAsia="zh-CN"/>
        </w:rPr>
      </w:pPr>
      <w:ins w:id="51" w:author="vivo" w:date="2024-05-16T14:52:00Z">
        <w:r>
          <w:rPr>
            <w:rFonts w:eastAsia="等线" w:hint="eastAsia"/>
            <w:lang w:eastAsia="zh-CN"/>
          </w:rPr>
          <w:t xml:space="preserve">- </w:t>
        </w:r>
        <w:r>
          <w:rPr>
            <w:rFonts w:eastAsia="等线"/>
            <w:lang w:eastAsia="zh-CN"/>
          </w:rPr>
          <w:tab/>
        </w:r>
        <w:r>
          <w:rPr>
            <w:rFonts w:eastAsiaTheme="minorEastAsia"/>
            <w:lang w:eastAsia="zh-CN"/>
          </w:rPr>
          <w:t>Solutions for handling</w:t>
        </w:r>
        <w:r>
          <w:t xml:space="preserve"> feeder link switchover </w:t>
        </w:r>
        <w:r>
          <w:rPr>
            <w:rFonts w:eastAsiaTheme="minorEastAsia"/>
            <w:lang w:eastAsia="zh-CN"/>
          </w:rPr>
          <w:t>with</w:t>
        </w:r>
        <w:r>
          <w:rPr>
            <w:rFonts w:eastAsia="等线" w:hint="eastAsia"/>
            <w:lang w:eastAsia="zh-CN"/>
          </w:rPr>
          <w:t xml:space="preserve"> </w:t>
        </w:r>
        <w:r>
          <w:t>AMF/MME change</w:t>
        </w:r>
        <w:r>
          <w:rPr>
            <w:rFonts w:eastAsiaTheme="minorEastAsia"/>
            <w:lang w:eastAsia="zh-CN"/>
          </w:rPr>
          <w:t>, the solutions can be grouped as followed:</w:t>
        </w:r>
      </w:ins>
    </w:p>
    <w:p w14:paraId="31F33643" w14:textId="77777777" w:rsidR="001F29EA" w:rsidRDefault="001F29EA" w:rsidP="001F29EA">
      <w:pPr>
        <w:pStyle w:val="B2"/>
        <w:rPr>
          <w:ins w:id="52" w:author="vivo" w:date="2024-05-16T15:00:00Z"/>
          <w:rFonts w:eastAsia="等线"/>
          <w:lang w:eastAsia="zh-CN"/>
        </w:rPr>
      </w:pPr>
      <w:ins w:id="53" w:author="vivo" w:date="2024-05-16T14:52:00Z">
        <w:r>
          <w:rPr>
            <w:rFonts w:eastAsia="等线" w:hint="eastAsia"/>
            <w:lang w:eastAsia="zh-CN"/>
          </w:rPr>
          <w:t>-</w:t>
        </w:r>
        <w:r>
          <w:rPr>
            <w:rFonts w:eastAsia="等线"/>
            <w:lang w:eastAsia="zh-CN"/>
          </w:rPr>
          <w:tab/>
        </w:r>
      </w:ins>
      <w:ins w:id="54" w:author="vivo" w:date="2024-05-16T14:55:00Z">
        <w:r>
          <w:rPr>
            <w:rFonts w:eastAsia="等线" w:hint="eastAsia"/>
            <w:lang w:eastAsia="zh-CN"/>
          </w:rPr>
          <w:t xml:space="preserve">AMF load rebalancing </w:t>
        </w:r>
        <w:r>
          <w:rPr>
            <w:rFonts w:eastAsia="等线"/>
            <w:lang w:eastAsia="zh-CN"/>
          </w:rPr>
          <w:t>mechanism</w:t>
        </w:r>
        <w:r>
          <w:rPr>
            <w:rFonts w:eastAsia="等线" w:hint="eastAsia"/>
            <w:lang w:eastAsia="zh-CN"/>
          </w:rPr>
          <w:t xml:space="preserve"> can be reused</w:t>
        </w:r>
        <w:r>
          <w:rPr>
            <w:lang w:eastAsia="zh-CN"/>
          </w:rPr>
          <w:t xml:space="preserve"> due to feed link switchover: #5, #6</w:t>
        </w:r>
      </w:ins>
    </w:p>
    <w:p w14:paraId="5A758074" w14:textId="77777777" w:rsidR="001F29EA" w:rsidRPr="001F29EA" w:rsidRDefault="001F29EA" w:rsidP="001F29EA">
      <w:pPr>
        <w:pStyle w:val="B2"/>
        <w:rPr>
          <w:ins w:id="55" w:author="vivo" w:date="2024-05-16T14:55:00Z"/>
          <w:rFonts w:eastAsia="等线"/>
          <w:lang w:eastAsia="zh-CN"/>
        </w:rPr>
      </w:pPr>
      <w:ins w:id="56" w:author="vivo" w:date="2024-05-16T15:00:00Z">
        <w:r>
          <w:rPr>
            <w:rFonts w:eastAsia="等线" w:hint="eastAsia"/>
            <w:lang w:eastAsia="zh-CN"/>
          </w:rPr>
          <w:t>-</w:t>
        </w:r>
        <w:r>
          <w:rPr>
            <w:rFonts w:eastAsia="等线"/>
            <w:lang w:eastAsia="zh-CN"/>
          </w:rPr>
          <w:tab/>
        </w:r>
      </w:ins>
      <w:ins w:id="57" w:author="vivo" w:date="2024-05-16T15:01:00Z">
        <w:r w:rsidR="001C2415">
          <w:rPr>
            <w:rFonts w:eastAsia="等线" w:hint="eastAsia"/>
            <w:lang w:eastAsia="zh-CN"/>
          </w:rPr>
          <w:t>different</w:t>
        </w:r>
      </w:ins>
      <w:ins w:id="58" w:author="vivo" w:date="2024-05-16T15:00:00Z">
        <w:r>
          <w:rPr>
            <w:rFonts w:eastAsia="等线" w:hint="eastAsia"/>
            <w:lang w:eastAsia="zh-CN"/>
          </w:rPr>
          <w:t xml:space="preserve"> logical </w:t>
        </w:r>
        <w:proofErr w:type="spellStart"/>
        <w:r>
          <w:rPr>
            <w:rFonts w:eastAsia="等线" w:hint="eastAsia"/>
            <w:lang w:eastAsia="zh-CN"/>
          </w:rPr>
          <w:t>gNB</w:t>
        </w:r>
        <w:proofErr w:type="spellEnd"/>
        <w:r>
          <w:rPr>
            <w:rFonts w:eastAsia="等线" w:hint="eastAsia"/>
            <w:lang w:eastAsia="zh-CN"/>
          </w:rPr>
          <w:t>(s)/</w:t>
        </w:r>
        <w:proofErr w:type="spellStart"/>
        <w:r>
          <w:rPr>
            <w:rFonts w:eastAsia="等线" w:hint="eastAsia"/>
            <w:lang w:eastAsia="zh-CN"/>
          </w:rPr>
          <w:t>eNB</w:t>
        </w:r>
        <w:proofErr w:type="spellEnd"/>
        <w:r>
          <w:rPr>
            <w:rFonts w:eastAsia="等线" w:hint="eastAsia"/>
            <w:lang w:eastAsia="zh-CN"/>
          </w:rPr>
          <w:t xml:space="preserve">(s) </w:t>
        </w:r>
      </w:ins>
      <w:ins w:id="59" w:author="vivo" w:date="2024-05-16T15:01:00Z">
        <w:r w:rsidR="001C2415">
          <w:rPr>
            <w:rFonts w:eastAsia="等线" w:hint="eastAsia"/>
            <w:lang w:eastAsia="zh-CN"/>
          </w:rPr>
          <w:t>configuration per different feeder link for soft</w:t>
        </w:r>
      </w:ins>
      <w:ins w:id="60" w:author="vivo" w:date="2024-05-16T15:02:00Z">
        <w:r w:rsidR="001C2415">
          <w:rPr>
            <w:rFonts w:eastAsia="等线" w:hint="eastAsia"/>
            <w:lang w:eastAsia="zh-CN"/>
          </w:rPr>
          <w:t xml:space="preserve"> feeder link switch: #35</w:t>
        </w:r>
      </w:ins>
    </w:p>
    <w:p w14:paraId="68CDD35B" w14:textId="77777777" w:rsidR="001F29EA" w:rsidRPr="00370231" w:rsidRDefault="001F29EA" w:rsidP="001F29EA">
      <w:pPr>
        <w:pStyle w:val="B2"/>
        <w:rPr>
          <w:rFonts w:eastAsia="等线"/>
          <w:lang w:eastAsia="zh-CN"/>
        </w:rPr>
      </w:pPr>
      <w:ins w:id="61" w:author="vivo" w:date="2024-05-16T14:55:00Z">
        <w:r>
          <w:rPr>
            <w:rFonts w:eastAsia="等线" w:hint="eastAsia"/>
            <w:lang w:eastAsia="zh-CN"/>
          </w:rPr>
          <w:t>-</w:t>
        </w:r>
        <w:r>
          <w:rPr>
            <w:rFonts w:eastAsia="等线"/>
            <w:lang w:eastAsia="zh-CN"/>
          </w:rPr>
          <w:tab/>
        </w:r>
        <w:r>
          <w:rPr>
            <w:lang w:eastAsia="zh-CN"/>
          </w:rPr>
          <w:t xml:space="preserve">different TAI configuration </w:t>
        </w:r>
      </w:ins>
      <w:ins w:id="62" w:author="vivo" w:date="2024-05-16T15:01:00Z">
        <w:r w:rsidR="001C2415">
          <w:rPr>
            <w:rFonts w:eastAsia="等线" w:hint="eastAsia"/>
            <w:lang w:eastAsia="zh-CN"/>
          </w:rPr>
          <w:t>per</w:t>
        </w:r>
      </w:ins>
      <w:ins w:id="63" w:author="vivo" w:date="2024-05-16T14:55:00Z">
        <w:r>
          <w:rPr>
            <w:lang w:eastAsia="zh-CN"/>
          </w:rPr>
          <w:t xml:space="preserve"> different </w:t>
        </w:r>
      </w:ins>
      <w:ins w:id="64" w:author="vivo" w:date="2024-05-16T15:00:00Z">
        <w:r>
          <w:rPr>
            <w:rFonts w:eastAsia="等线" w:hint="eastAsia"/>
            <w:lang w:eastAsia="zh-CN"/>
          </w:rPr>
          <w:t>feeder link for both soft and hard feeder link switch</w:t>
        </w:r>
      </w:ins>
      <w:ins w:id="65" w:author="vivo" w:date="2024-05-16T14:55:00Z">
        <w:r>
          <w:rPr>
            <w:lang w:eastAsia="zh-CN"/>
          </w:rPr>
          <w:t>: #35</w:t>
        </w:r>
      </w:ins>
    </w:p>
    <w:p w14:paraId="3B323582"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t>Solutions for u</w:t>
      </w:r>
      <w:r>
        <w:t xml:space="preserve">ser </w:t>
      </w:r>
      <w:ins w:id="66" w:author="vivo" w:date="2024-05-16T14:48:00Z">
        <w:r w:rsidR="00BA0D4A">
          <w:rPr>
            <w:rFonts w:eastAsia="等线" w:hint="eastAsia"/>
            <w:lang w:eastAsia="zh-CN"/>
          </w:rPr>
          <w:t>p</w:t>
        </w:r>
      </w:ins>
      <w:del w:id="67" w:author="vivo" w:date="2024-05-16T14:48:00Z">
        <w:r w:rsidDel="00BA0D4A">
          <w:delText>P</w:delText>
        </w:r>
      </w:del>
      <w:r>
        <w:t xml:space="preserve">lane </w:t>
      </w:r>
      <w:ins w:id="68" w:author="vivo" w:date="2024-05-16T14:48:00Z">
        <w:r w:rsidR="00BA0D4A">
          <w:rPr>
            <w:rFonts w:eastAsia="等线" w:hint="eastAsia"/>
            <w:lang w:eastAsia="zh-CN"/>
          </w:rPr>
          <w:t>m</w:t>
        </w:r>
      </w:ins>
      <w:del w:id="69" w:author="vivo" w:date="2024-05-16T14:48:00Z">
        <w:r w:rsidDel="00BA0D4A">
          <w:delText>M</w:delText>
        </w:r>
      </w:del>
      <w:r>
        <w:t xml:space="preserve">anagement </w:t>
      </w:r>
      <w:r>
        <w:rPr>
          <w:rFonts w:eastAsiaTheme="minorEastAsia"/>
          <w:lang w:eastAsia="zh-CN"/>
        </w:rPr>
        <w:t>considering</w:t>
      </w:r>
      <w:r>
        <w:t xml:space="preserve"> RAN node</w:t>
      </w:r>
      <w:r>
        <w:rPr>
          <w:rFonts w:eastAsiaTheme="minorEastAsia"/>
          <w:lang w:eastAsia="zh-CN"/>
        </w:rPr>
        <w:t xml:space="preserve"> mobility, the solutions can be grouped as followed:</w:t>
      </w:r>
    </w:p>
    <w:p w14:paraId="103B81D7" w14:textId="77777777" w:rsidR="00050CC9" w:rsidRDefault="00050CC9" w:rsidP="00050CC9">
      <w:pPr>
        <w:pStyle w:val="B2"/>
        <w:rPr>
          <w:lang w:eastAsia="zh-CN"/>
        </w:rPr>
      </w:pPr>
      <w:r>
        <w:rPr>
          <w:rFonts w:eastAsiaTheme="minorEastAsia"/>
          <w:lang w:eastAsia="zh-CN"/>
        </w:rPr>
        <w:t>-</w:t>
      </w:r>
      <w:r>
        <w:rPr>
          <w:rFonts w:eastAsiaTheme="minorEastAsia"/>
          <w:lang w:eastAsia="zh-CN"/>
        </w:rPr>
        <w:tab/>
      </w:r>
      <w:r>
        <w:rPr>
          <w:lang w:eastAsia="zh-CN"/>
        </w:rPr>
        <w:t>explicit indication from RAN to AMF and finally to SMF regarding feeder link change, then the UPF buffers DL data</w:t>
      </w:r>
      <w:ins w:id="70" w:author="vivo" w:date="2024-05-17T14:19:00Z">
        <w:r w:rsidR="007F1E60">
          <w:rPr>
            <w:rFonts w:eastAsia="等线" w:hint="eastAsia"/>
            <w:lang w:eastAsia="zh-CN"/>
          </w:rPr>
          <w:t xml:space="preserve"> to avoid </w:t>
        </w:r>
        <w:r w:rsidR="007F1E60">
          <w:rPr>
            <w:rFonts w:eastAsia="等线"/>
            <w:lang w:eastAsia="zh-CN"/>
          </w:rPr>
          <w:t>losing</w:t>
        </w:r>
        <w:r w:rsidR="007F1E60">
          <w:rPr>
            <w:rFonts w:eastAsia="等线" w:hint="eastAsia"/>
            <w:lang w:eastAsia="zh-CN"/>
          </w:rPr>
          <w:t xml:space="preserve"> da</w:t>
        </w:r>
      </w:ins>
      <w:ins w:id="71" w:author="vivo" w:date="2024-05-17T14:20:00Z">
        <w:r w:rsidR="007F1E60">
          <w:rPr>
            <w:rFonts w:eastAsia="等线" w:hint="eastAsia"/>
            <w:lang w:eastAsia="zh-CN"/>
          </w:rPr>
          <w:t>ta during hard feeder link switch</w:t>
        </w:r>
      </w:ins>
      <w:r>
        <w:rPr>
          <w:rFonts w:eastAsiaTheme="minorEastAsia"/>
          <w:lang w:eastAsia="zh-CN"/>
        </w:rPr>
        <w:t xml:space="preserve">: </w:t>
      </w:r>
      <w:r>
        <w:rPr>
          <w:lang w:eastAsia="zh-CN"/>
        </w:rPr>
        <w:t>#7</w:t>
      </w:r>
    </w:p>
    <w:p w14:paraId="55F0BEC4" w14:textId="77777777" w:rsidR="00050CC9" w:rsidRPr="00370231" w:rsidRDefault="00050CC9" w:rsidP="00050CC9">
      <w:pPr>
        <w:pStyle w:val="B2"/>
        <w:rPr>
          <w:rFonts w:eastAsia="等线"/>
          <w:lang w:eastAsia="zh-CN"/>
        </w:rPr>
      </w:pPr>
      <w:r>
        <w:rPr>
          <w:rFonts w:eastAsiaTheme="minorEastAsia"/>
          <w:lang w:eastAsia="zh-CN"/>
        </w:rPr>
        <w:t>-</w:t>
      </w:r>
      <w:r>
        <w:rPr>
          <w:rFonts w:eastAsiaTheme="minorEastAsia"/>
          <w:lang w:eastAsia="zh-CN"/>
        </w:rPr>
        <w:tab/>
      </w:r>
      <w:proofErr w:type="spellStart"/>
      <w:r>
        <w:rPr>
          <w:lang w:eastAsia="zh-CN"/>
        </w:rPr>
        <w:t>gNB</w:t>
      </w:r>
      <w:proofErr w:type="spellEnd"/>
      <w:r>
        <w:rPr>
          <w:lang w:eastAsia="zh-CN"/>
        </w:rPr>
        <w:t xml:space="preserve"> </w:t>
      </w:r>
      <w:r>
        <w:rPr>
          <w:rFonts w:eastAsiaTheme="minorEastAsia"/>
          <w:lang w:eastAsia="zh-CN"/>
        </w:rPr>
        <w:t xml:space="preserve">detects </w:t>
      </w:r>
      <w:r>
        <w:rPr>
          <w:lang w:eastAsia="zh-CN"/>
        </w:rPr>
        <w:t>TNL IP address change and notif</w:t>
      </w:r>
      <w:r>
        <w:rPr>
          <w:rFonts w:eastAsiaTheme="minorEastAsia"/>
          <w:lang w:eastAsia="zh-CN"/>
        </w:rPr>
        <w:t>ies</w:t>
      </w:r>
      <w:r>
        <w:rPr>
          <w:lang w:eastAsia="zh-CN"/>
        </w:rPr>
        <w:t xml:space="preserve"> the SMF, so that the SMF can instruct the UPF to update the DL tunnel</w:t>
      </w:r>
      <w:r>
        <w:rPr>
          <w:rFonts w:eastAsiaTheme="minorEastAsia"/>
          <w:lang w:eastAsia="zh-CN"/>
        </w:rPr>
        <w:t xml:space="preserve">: </w:t>
      </w:r>
      <w:r>
        <w:rPr>
          <w:lang w:eastAsia="zh-CN"/>
        </w:rPr>
        <w:t>#35</w:t>
      </w:r>
      <w:ins w:id="72" w:author="vivo" w:date="2024-05-17T14:20:00Z">
        <w:r w:rsidR="007F1E60">
          <w:rPr>
            <w:rFonts w:eastAsia="等线" w:hint="eastAsia"/>
            <w:lang w:eastAsia="zh-CN"/>
          </w:rPr>
          <w:t>, #7</w:t>
        </w:r>
      </w:ins>
    </w:p>
    <w:p w14:paraId="0FD33EBF" w14:textId="77777777" w:rsidR="00050CC9" w:rsidRDefault="00050CC9" w:rsidP="00050CC9">
      <w:pPr>
        <w:pStyle w:val="B2"/>
        <w:rPr>
          <w:lang w:eastAsia="zh-CN"/>
        </w:rPr>
      </w:pPr>
      <w:r>
        <w:rPr>
          <w:rFonts w:eastAsiaTheme="minorEastAsia"/>
          <w:lang w:eastAsia="zh-CN"/>
        </w:rPr>
        <w:t>-</w:t>
      </w:r>
      <w:r>
        <w:rPr>
          <w:rFonts w:eastAsiaTheme="minorEastAsia"/>
          <w:lang w:eastAsia="zh-CN"/>
        </w:rPr>
        <w:tab/>
      </w:r>
      <w:r>
        <w:rPr>
          <w:lang w:eastAsia="zh-CN"/>
        </w:rPr>
        <w:t xml:space="preserve">AMF notifies the SMF of the </w:t>
      </w:r>
      <w:proofErr w:type="spellStart"/>
      <w:r>
        <w:rPr>
          <w:lang w:eastAsia="zh-CN"/>
        </w:rPr>
        <w:t>gNB</w:t>
      </w:r>
      <w:proofErr w:type="spellEnd"/>
      <w:r>
        <w:rPr>
          <w:lang w:eastAsia="zh-CN"/>
        </w:rPr>
        <w:t xml:space="preserve"> leaving its service area, so that SMF can treat GTP-U error notifications correctly</w:t>
      </w:r>
      <w:r>
        <w:rPr>
          <w:rFonts w:eastAsiaTheme="minorEastAsia"/>
          <w:lang w:eastAsia="zh-CN"/>
        </w:rPr>
        <w:t xml:space="preserve">: </w:t>
      </w:r>
      <w:r>
        <w:rPr>
          <w:lang w:eastAsia="zh-CN"/>
        </w:rPr>
        <w:t>#36</w:t>
      </w:r>
    </w:p>
    <w:p w14:paraId="361ADB30"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t xml:space="preserve">Solutions for </w:t>
      </w:r>
      <w:r>
        <w:t>PCC/QoS control enhancement considering Regenerative-based satellite access</w:t>
      </w:r>
      <w:r>
        <w:rPr>
          <w:rFonts w:eastAsiaTheme="minorEastAsia"/>
          <w:lang w:eastAsia="zh-CN"/>
        </w:rPr>
        <w:t>:</w:t>
      </w:r>
    </w:p>
    <w:p w14:paraId="3F5783F3" w14:textId="77777777" w:rsidR="00050CC9" w:rsidRDefault="00050CC9" w:rsidP="00050CC9">
      <w:pPr>
        <w:pStyle w:val="B2"/>
        <w:rPr>
          <w:rFonts w:eastAsiaTheme="minorEastAsia"/>
          <w:lang w:eastAsia="zh-CN"/>
        </w:rPr>
      </w:pPr>
      <w:r>
        <w:rPr>
          <w:rFonts w:eastAsiaTheme="minorEastAsia"/>
          <w:lang w:eastAsia="zh-CN"/>
        </w:rPr>
        <w:t>-</w:t>
      </w:r>
      <w:r>
        <w:rPr>
          <w:rFonts w:eastAsiaTheme="minorEastAsia"/>
          <w:lang w:eastAsia="zh-CN"/>
        </w:rPr>
        <w:tab/>
        <w:t>two new RAT type</w:t>
      </w:r>
      <w:ins w:id="73" w:author="vivo" w:date="2024-05-16T14:47:00Z">
        <w:r w:rsidR="00BA0D4A">
          <w:rPr>
            <w:rFonts w:eastAsia="等线" w:hint="eastAsia"/>
            <w:lang w:eastAsia="zh-CN"/>
          </w:rPr>
          <w:t>s</w:t>
        </w:r>
      </w:ins>
      <w:r>
        <w:rPr>
          <w:rFonts w:eastAsiaTheme="minorEastAsia"/>
          <w:lang w:eastAsia="zh-CN"/>
        </w:rPr>
        <w:t xml:space="preserve"> are introduced for regenerative mode NGSO satellite access: #8</w:t>
      </w:r>
    </w:p>
    <w:p w14:paraId="1B6DCE02" w14:textId="77777777" w:rsidR="00050CC9" w:rsidRDefault="00050CC9" w:rsidP="00050CC9">
      <w:pPr>
        <w:pStyle w:val="B1"/>
        <w:rPr>
          <w:rFonts w:eastAsiaTheme="minorEastAsia"/>
          <w:lang w:eastAsia="zh-CN"/>
        </w:rPr>
      </w:pPr>
      <w:r>
        <w:rPr>
          <w:rFonts w:eastAsiaTheme="minorEastAsia"/>
          <w:lang w:eastAsia="zh-CN"/>
        </w:rPr>
        <w:t>-</w:t>
      </w:r>
      <w:r>
        <w:rPr>
          <w:rFonts w:eastAsiaTheme="minorEastAsia"/>
          <w:lang w:eastAsia="zh-CN"/>
        </w:rPr>
        <w:tab/>
        <w:t>Solutions for AMF discovery:</w:t>
      </w:r>
    </w:p>
    <w:p w14:paraId="5E84D633" w14:textId="77777777" w:rsidR="00025E7C" w:rsidRPr="000F54FB" w:rsidRDefault="00050CC9" w:rsidP="00050CC9">
      <w:pPr>
        <w:pStyle w:val="B2"/>
        <w:rPr>
          <w:rFonts w:eastAsiaTheme="minorEastAsia"/>
        </w:rPr>
      </w:pPr>
      <w:r>
        <w:rPr>
          <w:rFonts w:eastAsiaTheme="minorEastAsia"/>
          <w:lang w:eastAsia="zh-CN"/>
        </w:rPr>
        <w:t>-</w:t>
      </w:r>
      <w:r>
        <w:rPr>
          <w:rFonts w:eastAsiaTheme="minorEastAsia"/>
          <w:lang w:eastAsia="zh-CN"/>
        </w:rPr>
        <w:tab/>
      </w:r>
      <w:proofErr w:type="spellStart"/>
      <w:r>
        <w:rPr>
          <w:rFonts w:eastAsiaTheme="minorEastAsia"/>
          <w:lang w:eastAsia="zh-CN"/>
        </w:rPr>
        <w:t>gNB</w:t>
      </w:r>
      <w:proofErr w:type="spellEnd"/>
      <w:r>
        <w:rPr>
          <w:rFonts w:eastAsiaTheme="minorEastAsia"/>
          <w:lang w:eastAsia="zh-CN"/>
        </w:rPr>
        <w:t xml:space="preserve"> queries AMF agent on the ground to find the target AMF to be connected: #34</w:t>
      </w:r>
    </w:p>
    <w:p w14:paraId="291A5A90" w14:textId="77777777" w:rsidR="008D43DD" w:rsidRDefault="008D43DD" w:rsidP="008D43DD">
      <w:pPr>
        <w:rPr>
          <w:lang w:eastAsia="zh-CN"/>
        </w:rPr>
      </w:pPr>
    </w:p>
    <w:p w14:paraId="73111FB3" w14:textId="77777777" w:rsidR="008D43DD" w:rsidRPr="008D43DD" w:rsidRDefault="008D43DD" w:rsidP="008D43DD">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color w:val="FF0000"/>
          <w:sz w:val="28"/>
          <w:szCs w:val="28"/>
          <w:lang w:val="en-US" w:eastAsia="zh-CN"/>
        </w:rPr>
      </w:pPr>
      <w:r w:rsidRPr="00B75DB3">
        <w:rPr>
          <w:color w:val="FF0000"/>
          <w:sz w:val="28"/>
          <w:szCs w:val="28"/>
          <w:lang w:val="en-US"/>
        </w:rPr>
        <w:t xml:space="preserve">* * * * </w:t>
      </w:r>
      <w:r>
        <w:rPr>
          <w:rFonts w:eastAsia="等线" w:hint="eastAsia"/>
          <w:color w:val="FF0000"/>
          <w:sz w:val="28"/>
          <w:szCs w:val="28"/>
          <w:lang w:val="en-US" w:eastAsia="zh-CN"/>
        </w:rPr>
        <w:t>Second</w:t>
      </w:r>
      <w:r w:rsidRPr="00B75DB3">
        <w:rPr>
          <w:color w:val="FF0000"/>
          <w:sz w:val="28"/>
          <w:szCs w:val="28"/>
          <w:lang w:val="en-US"/>
        </w:rPr>
        <w:t xml:space="preserve"> </w:t>
      </w:r>
      <w:proofErr w:type="gramStart"/>
      <w:r w:rsidRPr="00B75DB3">
        <w:rPr>
          <w:color w:val="FF0000"/>
          <w:sz w:val="28"/>
          <w:szCs w:val="28"/>
          <w:lang w:val="en-US"/>
        </w:rPr>
        <w:t>change</w:t>
      </w:r>
      <w:r w:rsidR="003B2583">
        <w:rPr>
          <w:color w:val="FF0000"/>
          <w:sz w:val="28"/>
          <w:szCs w:val="28"/>
          <w:lang w:val="en-US"/>
        </w:rPr>
        <w:t>(</w:t>
      </w:r>
      <w:proofErr w:type="gramEnd"/>
      <w:r w:rsidR="003B2583">
        <w:rPr>
          <w:color w:val="FF0000"/>
          <w:sz w:val="28"/>
          <w:szCs w:val="28"/>
          <w:lang w:val="en-US"/>
        </w:rPr>
        <w:t>all new text)</w:t>
      </w:r>
      <w:r w:rsidRPr="00B75DB3">
        <w:rPr>
          <w:color w:val="FF0000"/>
          <w:sz w:val="28"/>
          <w:szCs w:val="28"/>
          <w:lang w:val="en-US"/>
        </w:rPr>
        <w:t>* * * *</w:t>
      </w:r>
    </w:p>
    <w:p w14:paraId="72FA0A9D" w14:textId="77777777" w:rsidR="008D43DD" w:rsidRPr="005A2371" w:rsidRDefault="008D43DD" w:rsidP="008D43DD">
      <w:pPr>
        <w:pStyle w:val="Heading1"/>
      </w:pPr>
      <w:bookmarkStart w:id="74" w:name="_Toc146636846"/>
      <w:bookmarkStart w:id="75" w:name="_Toc148441198"/>
      <w:bookmarkStart w:id="76" w:name="_Toc151176064"/>
      <w:bookmarkStart w:id="77" w:name="_Toc151701872"/>
      <w:bookmarkStart w:id="78" w:name="_Toc157597099"/>
      <w:bookmarkStart w:id="79" w:name="_Toc158029092"/>
      <w:bookmarkStart w:id="80" w:name="_Toc161139182"/>
      <w:bookmarkStart w:id="81" w:name="_Toc164701116"/>
      <w:bookmarkStart w:id="82" w:name="_Toc164701473"/>
      <w:r w:rsidRPr="00CB4C61">
        <w:rPr>
          <w:rFonts w:eastAsia="宋体" w:hint="eastAsia"/>
          <w:lang w:eastAsia="zh-CN"/>
        </w:rPr>
        <w:t>8</w:t>
      </w:r>
      <w:r w:rsidRPr="005A2371">
        <w:tab/>
        <w:t>Conclusions</w:t>
      </w:r>
      <w:bookmarkEnd w:id="74"/>
      <w:bookmarkEnd w:id="75"/>
      <w:bookmarkEnd w:id="76"/>
      <w:bookmarkEnd w:id="77"/>
      <w:bookmarkEnd w:id="78"/>
      <w:bookmarkEnd w:id="79"/>
      <w:bookmarkEnd w:id="80"/>
      <w:bookmarkEnd w:id="81"/>
      <w:bookmarkEnd w:id="82"/>
    </w:p>
    <w:p w14:paraId="7D761B26" w14:textId="77777777" w:rsidR="008D43DD" w:rsidRPr="005A2371" w:rsidRDefault="008D43DD" w:rsidP="008D43DD">
      <w:pPr>
        <w:pStyle w:val="EditorsNote"/>
      </w:pPr>
      <w:r>
        <w:rPr>
          <w:lang w:eastAsia="zh-CN"/>
        </w:rPr>
        <w:t>Editor's note:</w:t>
      </w:r>
      <w:r w:rsidRPr="005A2371">
        <w:tab/>
        <w:t xml:space="preserve">This clause will list conclusions that have been agreed </w:t>
      </w:r>
      <w:proofErr w:type="gramStart"/>
      <w:r w:rsidRPr="005A2371">
        <w:t>during the course of</w:t>
      </w:r>
      <w:proofErr w:type="gramEnd"/>
      <w:r w:rsidRPr="005A2371">
        <w:t xml:space="preserve"> the study item activities.</w:t>
      </w:r>
    </w:p>
    <w:p w14:paraId="36FC7339" w14:textId="77777777" w:rsidR="00433184" w:rsidRDefault="00433184" w:rsidP="00433184">
      <w:pPr>
        <w:pStyle w:val="Heading2"/>
        <w:rPr>
          <w:lang w:eastAsia="zh-CN"/>
        </w:rPr>
      </w:pPr>
      <w:r>
        <w:rPr>
          <w:rFonts w:hint="eastAsia"/>
          <w:lang w:eastAsia="zh-CN"/>
        </w:rPr>
        <w:t>8.1</w:t>
      </w:r>
      <w:r>
        <w:rPr>
          <w:lang w:eastAsia="zh-CN"/>
        </w:rPr>
        <w:tab/>
      </w:r>
      <w:r>
        <w:rPr>
          <w:rFonts w:eastAsia="等线" w:hint="eastAsia"/>
          <w:lang w:eastAsia="zh-CN"/>
        </w:rPr>
        <w:t xml:space="preserve">Interim conclusions for </w:t>
      </w:r>
      <w:r>
        <w:rPr>
          <w:rFonts w:hint="eastAsia"/>
          <w:lang w:eastAsia="zh-CN"/>
        </w:rPr>
        <w:t xml:space="preserve">Key Issue #1 </w:t>
      </w:r>
    </w:p>
    <w:p w14:paraId="0DDD1346" w14:textId="77777777" w:rsidR="00433184" w:rsidRDefault="00433184" w:rsidP="00433184">
      <w:pPr>
        <w:rPr>
          <w:rFonts w:eastAsia="等线"/>
          <w:lang w:eastAsia="zh-CN"/>
        </w:rPr>
      </w:pPr>
      <w:r>
        <w:rPr>
          <w:rFonts w:eastAsia="等线" w:hint="eastAsia"/>
          <w:lang w:eastAsia="zh-CN"/>
        </w:rPr>
        <w:t>The following interim conclusions for Key Issue #1 are as follows:</w:t>
      </w:r>
    </w:p>
    <w:p w14:paraId="7539156E" w14:textId="77777777" w:rsidR="00433184" w:rsidRDefault="00433184" w:rsidP="00433184">
      <w:pPr>
        <w:rPr>
          <w:rFonts w:eastAsia="等线"/>
          <w:lang w:eastAsia="zh-CN"/>
        </w:rPr>
      </w:pPr>
      <w:r>
        <w:rPr>
          <w:rFonts w:eastAsia="等线" w:hint="eastAsia"/>
          <w:lang w:eastAsia="zh-CN"/>
        </w:rPr>
        <w:t xml:space="preserve">For Cat 1 architecture that having no additional NF added: </w:t>
      </w:r>
    </w:p>
    <w:p w14:paraId="29F81539" w14:textId="77777777" w:rsidR="00433184" w:rsidRPr="00BA0D4A" w:rsidRDefault="00433184" w:rsidP="00433184">
      <w:pPr>
        <w:pStyle w:val="B1"/>
        <w:numPr>
          <w:ilvl w:val="0"/>
          <w:numId w:val="6"/>
        </w:numPr>
        <w:overflowPunct/>
        <w:autoSpaceDE/>
        <w:autoSpaceDN/>
        <w:adjustRightInd/>
        <w:spacing w:before="120" w:after="0"/>
        <w:jc w:val="both"/>
        <w:textAlignment w:val="auto"/>
        <w:rPr>
          <w:rFonts w:eastAsia="等线"/>
          <w:lang w:eastAsia="zh-CN"/>
        </w:rPr>
      </w:pPr>
      <w:r>
        <w:rPr>
          <w:rFonts w:eastAsia="等线"/>
          <w:lang w:eastAsia="zh-CN"/>
        </w:rPr>
        <w:t>W</w:t>
      </w:r>
      <w:r>
        <w:rPr>
          <w:rFonts w:eastAsia="等线" w:hint="eastAsia"/>
          <w:lang w:eastAsia="zh-CN"/>
        </w:rPr>
        <w:t>hen</w:t>
      </w:r>
      <w:r w:rsidRPr="00BA0D4A">
        <w:rPr>
          <w:rFonts w:eastAsia="等线"/>
          <w:lang w:eastAsia="zh-CN"/>
        </w:rPr>
        <w:t xml:space="preserve"> the </w:t>
      </w:r>
      <w:proofErr w:type="spellStart"/>
      <w:r w:rsidRPr="00BA0D4A">
        <w:rPr>
          <w:rFonts w:eastAsia="等线"/>
          <w:lang w:eastAsia="zh-CN"/>
        </w:rPr>
        <w:t>eNB</w:t>
      </w:r>
      <w:proofErr w:type="spellEnd"/>
      <w:r w:rsidRPr="00BA0D4A">
        <w:rPr>
          <w:rFonts w:eastAsia="等线"/>
          <w:lang w:eastAsia="zh-CN"/>
        </w:rPr>
        <w:t>/</w:t>
      </w:r>
      <w:proofErr w:type="spellStart"/>
      <w:r w:rsidRPr="00BA0D4A">
        <w:rPr>
          <w:rFonts w:eastAsia="等线"/>
          <w:lang w:eastAsia="zh-CN"/>
        </w:rPr>
        <w:t>gNB</w:t>
      </w:r>
      <w:proofErr w:type="spellEnd"/>
      <w:r w:rsidRPr="00BA0D4A">
        <w:rPr>
          <w:rFonts w:eastAsia="等线"/>
          <w:lang w:eastAsia="zh-CN"/>
        </w:rPr>
        <w:t xml:space="preserve"> leaves the service area of an AMF/MME (e.g. when setting over the horizon)</w:t>
      </w:r>
      <w:r>
        <w:rPr>
          <w:rFonts w:eastAsia="等线" w:hint="eastAsia"/>
          <w:lang w:eastAsia="zh-CN"/>
        </w:rPr>
        <w:t>, a</w:t>
      </w:r>
      <w:r w:rsidRPr="00BA0D4A">
        <w:rPr>
          <w:rFonts w:eastAsia="等线"/>
          <w:lang w:eastAsia="zh-CN"/>
        </w:rPr>
        <w:t xml:space="preserve"> procedure to handle the N2 and S1 connections should be supporte</w:t>
      </w:r>
      <w:r>
        <w:rPr>
          <w:rFonts w:eastAsia="等线" w:hint="eastAsia"/>
          <w:lang w:eastAsia="zh-CN"/>
        </w:rPr>
        <w:t xml:space="preserve">d. </w:t>
      </w:r>
      <w:r w:rsidRPr="00BA0D4A">
        <w:rPr>
          <w:rFonts w:eastAsia="等线"/>
          <w:lang w:eastAsia="zh-CN"/>
        </w:rPr>
        <w:t>Options e.g. disconnecting/suspending/performing configuration update of the N2/S1 connections are considered in SA2.</w:t>
      </w:r>
    </w:p>
    <w:p w14:paraId="2D52F3B7" w14:textId="77777777" w:rsidR="00433184" w:rsidRPr="00BA0D4A" w:rsidRDefault="00433184" w:rsidP="00433184">
      <w:pPr>
        <w:pStyle w:val="NO"/>
        <w:spacing w:before="120"/>
        <w:rPr>
          <w:rStyle w:val="NOChar"/>
        </w:rPr>
      </w:pPr>
      <w:r w:rsidRPr="00BA0D4A">
        <w:rPr>
          <w:rStyle w:val="NOChar"/>
          <w:rFonts w:hint="eastAsia"/>
        </w:rPr>
        <w:t xml:space="preserve">NOTE 1: </w:t>
      </w:r>
      <w:r w:rsidRPr="00BA0D4A">
        <w:rPr>
          <w:rStyle w:val="NOChar"/>
        </w:rPr>
        <w:tab/>
      </w:r>
      <w:r w:rsidRPr="00BA0D4A">
        <w:rPr>
          <w:rStyle w:val="NOChar"/>
          <w:rFonts w:hint="eastAsia"/>
        </w:rPr>
        <w:t xml:space="preserve">How does the AMF/MME handle the notifications sent </w:t>
      </w:r>
      <w:r>
        <w:rPr>
          <w:rStyle w:val="NOChar"/>
          <w:rFonts w:eastAsia="等线" w:hint="eastAsia"/>
          <w:lang w:eastAsia="zh-CN"/>
        </w:rPr>
        <w:t>by</w:t>
      </w:r>
      <w:r w:rsidRPr="00BA0D4A">
        <w:rPr>
          <w:rStyle w:val="NOChar"/>
          <w:rFonts w:hint="eastAsia"/>
        </w:rPr>
        <w:t xml:space="preserve"> RAN will be determined in </w:t>
      </w:r>
      <w:r>
        <w:rPr>
          <w:rStyle w:val="NOChar"/>
          <w:rFonts w:eastAsia="等线" w:hint="eastAsia"/>
          <w:lang w:eastAsia="zh-CN"/>
        </w:rPr>
        <w:t xml:space="preserve">the </w:t>
      </w:r>
      <w:r w:rsidRPr="00BA0D4A">
        <w:rPr>
          <w:rStyle w:val="NOChar"/>
          <w:rFonts w:hint="eastAsia"/>
        </w:rPr>
        <w:t>normative phase, based on e.g. feedback from RAN3</w:t>
      </w:r>
      <w:r w:rsidRPr="00BA0D4A">
        <w:rPr>
          <w:rStyle w:val="NOChar"/>
        </w:rPr>
        <w:t>.</w:t>
      </w:r>
    </w:p>
    <w:p w14:paraId="625C7C4F" w14:textId="77777777" w:rsidR="00433184" w:rsidRPr="00BA0D4A" w:rsidRDefault="00433184" w:rsidP="00433184">
      <w:pPr>
        <w:pStyle w:val="B1"/>
        <w:numPr>
          <w:ilvl w:val="0"/>
          <w:numId w:val="6"/>
        </w:numPr>
      </w:pPr>
      <w:r>
        <w:rPr>
          <w:rFonts w:eastAsia="等线" w:hint="eastAsia"/>
          <w:lang w:eastAsia="zh-CN"/>
        </w:rPr>
        <w:lastRenderedPageBreak/>
        <w:t>For the case when t</w:t>
      </w:r>
      <w:r>
        <w:rPr>
          <w:rFonts w:hint="eastAsia"/>
          <w:lang w:eastAsia="zh-CN"/>
        </w:rPr>
        <w:t>he feeder link switch</w:t>
      </w:r>
      <w:r>
        <w:rPr>
          <w:rFonts w:eastAsia="等线" w:hint="eastAsia"/>
          <w:lang w:eastAsia="zh-CN"/>
        </w:rPr>
        <w:t>es</w:t>
      </w:r>
      <w:r>
        <w:rPr>
          <w:rFonts w:hint="eastAsia"/>
          <w:lang w:eastAsia="zh-CN"/>
        </w:rPr>
        <w:t xml:space="preserve"> without AMF</w:t>
      </w:r>
      <w:r>
        <w:rPr>
          <w:rFonts w:eastAsia="等线" w:hint="eastAsia"/>
          <w:lang w:eastAsia="zh-CN"/>
        </w:rPr>
        <w:t>/MME</w:t>
      </w:r>
      <w:r>
        <w:rPr>
          <w:rFonts w:hint="eastAsia"/>
          <w:lang w:eastAsia="zh-CN"/>
        </w:rPr>
        <w:t xml:space="preserve"> changing, i</w:t>
      </w:r>
      <w:r>
        <w:rPr>
          <w:lang w:eastAsia="zh-CN"/>
        </w:rPr>
        <w:t xml:space="preserve">f </w:t>
      </w:r>
      <w:r>
        <w:t xml:space="preserve">the </w:t>
      </w:r>
      <w:proofErr w:type="spellStart"/>
      <w:r>
        <w:t>eNB</w:t>
      </w:r>
      <w:proofErr w:type="spellEnd"/>
      <w:r>
        <w:t>/</w:t>
      </w:r>
      <w:proofErr w:type="spellStart"/>
      <w:r>
        <w:t>gNB</w:t>
      </w:r>
      <w:proofErr w:type="spellEnd"/>
      <w:r>
        <w:t xml:space="preserve"> IP address changes</w:t>
      </w:r>
      <w:r>
        <w:rPr>
          <w:lang w:eastAsia="zh-CN"/>
        </w:rPr>
        <w:t>, SA2 assumes that the existing procedures</w:t>
      </w:r>
      <w:r>
        <w:rPr>
          <w:rFonts w:eastAsia="等线" w:hint="eastAsia"/>
          <w:lang w:eastAsia="zh-CN"/>
        </w:rPr>
        <w:t xml:space="preserve"> can be reused, e.g.:</w:t>
      </w:r>
    </w:p>
    <w:p w14:paraId="1119D1D2" w14:textId="77777777" w:rsidR="00433184" w:rsidRPr="00921F92" w:rsidRDefault="00433184" w:rsidP="00433184">
      <w:pPr>
        <w:pStyle w:val="B2"/>
        <w:numPr>
          <w:ilvl w:val="1"/>
          <w:numId w:val="6"/>
        </w:numPr>
      </w:pPr>
      <w:r>
        <w:rPr>
          <w:rFonts w:eastAsia="等线"/>
          <w:lang w:eastAsia="zh-CN"/>
        </w:rPr>
        <w:t>F</w:t>
      </w:r>
      <w:r>
        <w:rPr>
          <w:rFonts w:eastAsia="等线" w:hint="eastAsia"/>
          <w:lang w:eastAsia="zh-CN"/>
        </w:rPr>
        <w:t xml:space="preserve">or </w:t>
      </w:r>
      <w:proofErr w:type="spellStart"/>
      <w:r>
        <w:rPr>
          <w:rFonts w:eastAsia="等线" w:hint="eastAsia"/>
          <w:lang w:eastAsia="zh-CN"/>
        </w:rPr>
        <w:t>gNB</w:t>
      </w:r>
      <w:proofErr w:type="spellEnd"/>
      <w:r>
        <w:rPr>
          <w:rFonts w:eastAsia="等线" w:hint="eastAsia"/>
          <w:lang w:eastAsia="zh-CN"/>
        </w:rPr>
        <w:t xml:space="preserve"> control plane, </w:t>
      </w:r>
      <w:r>
        <w:rPr>
          <w:rFonts w:hint="eastAsia"/>
          <w:lang w:eastAsia="zh-CN"/>
        </w:rPr>
        <w:t xml:space="preserve">the </w:t>
      </w:r>
      <w:r>
        <w:t>multiple TNL associations per AMF</w:t>
      </w:r>
      <w:r>
        <w:rPr>
          <w:rFonts w:eastAsia="等线" w:hint="eastAsia"/>
          <w:lang w:eastAsia="zh-CN"/>
        </w:rPr>
        <w:t xml:space="preserve"> capabilities </w:t>
      </w:r>
      <w:r>
        <w:rPr>
          <w:rFonts w:hint="eastAsia"/>
          <w:lang w:eastAsia="zh-CN"/>
        </w:rPr>
        <w:t>can be reused</w:t>
      </w:r>
      <w:r>
        <w:rPr>
          <w:rFonts w:eastAsia="等线" w:hint="eastAsia"/>
          <w:lang w:eastAsia="zh-CN"/>
        </w:rPr>
        <w:t xml:space="preserve">, by selecting a new TNL association (provided by AMF), </w:t>
      </w:r>
      <w:r>
        <w:rPr>
          <w:rFonts w:eastAsia="等线"/>
          <w:lang w:eastAsia="zh-CN"/>
        </w:rPr>
        <w:t>the</w:t>
      </w:r>
      <w:r>
        <w:rPr>
          <w:rFonts w:eastAsia="等线" w:hint="eastAsia"/>
          <w:lang w:eastAsia="zh-CN"/>
        </w:rPr>
        <w:t xml:space="preserve"> NB can send a RAN CONFIGURATION UPDATE message with its new IP address to remove the old TNL association (with the old feeder link), and then AMF can associate the new IP address with the new TNL association for the </w:t>
      </w:r>
      <w:proofErr w:type="spellStart"/>
      <w:r>
        <w:rPr>
          <w:rFonts w:eastAsia="等线" w:hint="eastAsia"/>
          <w:lang w:eastAsia="zh-CN"/>
        </w:rPr>
        <w:t>gNB</w:t>
      </w:r>
      <w:proofErr w:type="spellEnd"/>
      <w:r>
        <w:rPr>
          <w:rFonts w:eastAsia="等线" w:hint="eastAsia"/>
          <w:lang w:eastAsia="zh-CN"/>
        </w:rPr>
        <w:t xml:space="preserve"> by recognizing the Global RAN Node ID; UE context can be retained;</w:t>
      </w:r>
    </w:p>
    <w:p w14:paraId="26932714" w14:textId="77777777" w:rsidR="00433184" w:rsidRDefault="00433184" w:rsidP="00433184">
      <w:pPr>
        <w:pStyle w:val="B3"/>
        <w:numPr>
          <w:ilvl w:val="1"/>
          <w:numId w:val="6"/>
        </w:numPr>
        <w:rPr>
          <w:rFonts w:eastAsia="等线"/>
          <w:lang w:eastAsia="zh-CN"/>
        </w:rPr>
      </w:pPr>
      <w:r>
        <w:rPr>
          <w:rFonts w:eastAsia="等线" w:hint="eastAsia"/>
          <w:lang w:eastAsia="zh-CN"/>
        </w:rPr>
        <w:t xml:space="preserve">For </w:t>
      </w:r>
      <w:proofErr w:type="spellStart"/>
      <w:r>
        <w:rPr>
          <w:rFonts w:eastAsia="等线" w:hint="eastAsia"/>
          <w:lang w:eastAsia="zh-CN"/>
        </w:rPr>
        <w:t>eNB</w:t>
      </w:r>
      <w:proofErr w:type="spellEnd"/>
      <w:r>
        <w:rPr>
          <w:rFonts w:eastAsia="等线" w:hint="eastAsia"/>
          <w:lang w:eastAsia="zh-CN"/>
        </w:rPr>
        <w:t xml:space="preserve"> control plane, as the multiple TNL</w:t>
      </w:r>
      <w:r w:rsidRPr="00A74172">
        <w:rPr>
          <w:rFonts w:eastAsia="等线"/>
          <w:lang w:eastAsia="zh-CN"/>
        </w:rPr>
        <w:t xml:space="preserve"> associations between an </w:t>
      </w:r>
      <w:proofErr w:type="spellStart"/>
      <w:r w:rsidRPr="00A74172">
        <w:rPr>
          <w:rFonts w:eastAsia="等线"/>
          <w:lang w:eastAsia="zh-CN"/>
        </w:rPr>
        <w:t>eNB</w:t>
      </w:r>
      <w:proofErr w:type="spellEnd"/>
      <w:r w:rsidRPr="00A74172">
        <w:rPr>
          <w:rFonts w:eastAsia="等线"/>
          <w:lang w:eastAsia="zh-CN"/>
        </w:rPr>
        <w:t xml:space="preserve"> and an MME </w:t>
      </w:r>
      <w:r>
        <w:rPr>
          <w:rFonts w:eastAsia="等线" w:hint="eastAsia"/>
          <w:lang w:eastAsia="zh-CN"/>
        </w:rPr>
        <w:t xml:space="preserve">are not supported, </w:t>
      </w:r>
      <w:proofErr w:type="spellStart"/>
      <w:r>
        <w:rPr>
          <w:rFonts w:eastAsia="等线" w:hint="eastAsia"/>
          <w:lang w:eastAsia="zh-CN"/>
        </w:rPr>
        <w:t>eNB</w:t>
      </w:r>
      <w:proofErr w:type="spellEnd"/>
      <w:r>
        <w:rPr>
          <w:rFonts w:eastAsia="等线" w:hint="eastAsia"/>
          <w:lang w:eastAsia="zh-CN"/>
        </w:rPr>
        <w:t xml:space="preserve"> can send S1 SETUP REQUEST with its new IP address to the MME, the MME can then reestablish a new S1-MME instance for this </w:t>
      </w:r>
      <w:proofErr w:type="spellStart"/>
      <w:r>
        <w:rPr>
          <w:rFonts w:eastAsia="等线" w:hint="eastAsia"/>
          <w:lang w:eastAsia="zh-CN"/>
        </w:rPr>
        <w:t>eNB</w:t>
      </w:r>
      <w:proofErr w:type="spellEnd"/>
      <w:r>
        <w:rPr>
          <w:rFonts w:eastAsia="等线" w:hint="eastAsia"/>
          <w:lang w:eastAsia="zh-CN"/>
        </w:rPr>
        <w:t xml:space="preserve">; UE context can be </w:t>
      </w:r>
      <w:proofErr w:type="gramStart"/>
      <w:r>
        <w:rPr>
          <w:rFonts w:eastAsia="等线" w:hint="eastAsia"/>
          <w:lang w:eastAsia="zh-CN"/>
        </w:rPr>
        <w:t>retained;</w:t>
      </w:r>
      <w:proofErr w:type="gramEnd"/>
    </w:p>
    <w:p w14:paraId="764EF02C" w14:textId="77777777" w:rsidR="00433184" w:rsidRPr="00921F92" w:rsidRDefault="00433184" w:rsidP="00433184">
      <w:pPr>
        <w:pStyle w:val="EditorsNote"/>
        <w:rPr>
          <w:rFonts w:eastAsia="等线"/>
          <w:lang w:eastAsia="zh-CN"/>
        </w:rPr>
      </w:pPr>
      <w:r>
        <w:rPr>
          <w:rFonts w:hint="eastAsia"/>
          <w:lang w:eastAsia="zh-CN"/>
        </w:rPr>
        <w:t>Editor</w:t>
      </w:r>
      <w:r>
        <w:rPr>
          <w:lang w:eastAsia="zh-CN"/>
        </w:rPr>
        <w:t>’</w:t>
      </w:r>
      <w:r>
        <w:rPr>
          <w:rFonts w:hint="eastAsia"/>
          <w:lang w:eastAsia="zh-CN"/>
        </w:rPr>
        <w:t xml:space="preserve">s note 1: the </w:t>
      </w:r>
      <w:proofErr w:type="spellStart"/>
      <w:r>
        <w:rPr>
          <w:rFonts w:hint="eastAsia"/>
          <w:lang w:eastAsia="zh-CN"/>
        </w:rPr>
        <w:t>eNB</w:t>
      </w:r>
      <w:proofErr w:type="spellEnd"/>
      <w:r>
        <w:rPr>
          <w:rFonts w:hint="eastAsia"/>
          <w:lang w:eastAsia="zh-CN"/>
        </w:rPr>
        <w:t xml:space="preserve"> case should be revisited if RAN 3 decide to support the multiple TNL </w:t>
      </w:r>
      <w:r>
        <w:rPr>
          <w:lang w:eastAsia="zh-CN"/>
        </w:rPr>
        <w:t>association</w:t>
      </w:r>
      <w:r>
        <w:rPr>
          <w:rFonts w:hint="eastAsia"/>
          <w:lang w:eastAsia="zh-CN"/>
        </w:rPr>
        <w:t xml:space="preserve"> </w:t>
      </w:r>
      <w:r>
        <w:rPr>
          <w:lang w:eastAsia="zh-CN"/>
        </w:rPr>
        <w:t>mechanism</w:t>
      </w:r>
      <w:r>
        <w:rPr>
          <w:rFonts w:hint="eastAsia"/>
          <w:lang w:eastAsia="zh-CN"/>
        </w:rPr>
        <w:t xml:space="preserve"> in E-UTRA</w:t>
      </w:r>
      <w:r>
        <w:rPr>
          <w:rFonts w:eastAsia="等线" w:hint="eastAsia"/>
          <w:lang w:eastAsia="zh-CN"/>
        </w:rPr>
        <w:t xml:space="preserve">, otherwise, a </w:t>
      </w:r>
      <w:r>
        <w:rPr>
          <w:rFonts w:eastAsia="等线"/>
          <w:lang w:eastAsia="zh-CN"/>
        </w:rPr>
        <w:t>service</w:t>
      </w:r>
      <w:r>
        <w:rPr>
          <w:rFonts w:eastAsia="等线" w:hint="eastAsia"/>
          <w:lang w:eastAsia="zh-CN"/>
        </w:rPr>
        <w:t xml:space="preserve"> interruption period is expected in NAS layer for MME.</w:t>
      </w:r>
    </w:p>
    <w:p w14:paraId="4D60B3E1" w14:textId="77777777" w:rsidR="00433184" w:rsidRDefault="00433184" w:rsidP="003B2583">
      <w:pPr>
        <w:pStyle w:val="B2"/>
        <w:numPr>
          <w:ilvl w:val="1"/>
          <w:numId w:val="6"/>
        </w:numPr>
        <w:rPr>
          <w:rFonts w:eastAsia="等线"/>
          <w:lang w:eastAsia="zh-CN"/>
        </w:rPr>
      </w:pPr>
      <w:r>
        <w:rPr>
          <w:rFonts w:eastAsia="等线" w:hint="eastAsia"/>
          <w:lang w:eastAsia="zh-CN"/>
        </w:rPr>
        <w:t xml:space="preserve">For </w:t>
      </w:r>
      <w:proofErr w:type="spellStart"/>
      <w:r>
        <w:rPr>
          <w:rFonts w:eastAsia="等线" w:hint="eastAsia"/>
          <w:lang w:eastAsia="zh-CN"/>
        </w:rPr>
        <w:t>gNB</w:t>
      </w:r>
      <w:proofErr w:type="spellEnd"/>
      <w:r>
        <w:rPr>
          <w:rFonts w:eastAsia="等线" w:hint="eastAsia"/>
          <w:lang w:eastAsia="zh-CN"/>
        </w:rPr>
        <w:t>/</w:t>
      </w:r>
      <w:proofErr w:type="spellStart"/>
      <w:r>
        <w:rPr>
          <w:rFonts w:eastAsia="等线" w:hint="eastAsia"/>
          <w:lang w:eastAsia="zh-CN"/>
        </w:rPr>
        <w:t>eNB</w:t>
      </w:r>
      <w:proofErr w:type="spellEnd"/>
      <w:r>
        <w:rPr>
          <w:rFonts w:eastAsia="等线" w:hint="eastAsia"/>
          <w:lang w:eastAsia="zh-CN"/>
        </w:rPr>
        <w:t xml:space="preserve"> user plane, </w:t>
      </w:r>
      <w:proofErr w:type="spellStart"/>
      <w:r>
        <w:rPr>
          <w:rFonts w:eastAsia="等线" w:hint="eastAsia"/>
          <w:lang w:eastAsia="zh-CN"/>
        </w:rPr>
        <w:t>gNB</w:t>
      </w:r>
      <w:proofErr w:type="spellEnd"/>
      <w:r>
        <w:rPr>
          <w:rFonts w:eastAsia="等线" w:hint="eastAsia"/>
          <w:lang w:eastAsia="zh-CN"/>
        </w:rPr>
        <w:t>/</w:t>
      </w:r>
      <w:proofErr w:type="spellStart"/>
      <w:r>
        <w:rPr>
          <w:rFonts w:eastAsia="等线" w:hint="eastAsia"/>
          <w:lang w:eastAsia="zh-CN"/>
        </w:rPr>
        <w:t>eNB</w:t>
      </w:r>
      <w:proofErr w:type="spellEnd"/>
      <w:r>
        <w:rPr>
          <w:rFonts w:eastAsia="等线" w:hint="eastAsia"/>
          <w:lang w:eastAsia="zh-CN"/>
        </w:rPr>
        <w:t xml:space="preserve"> can update the AN tunnel Info to the UPF/S-GW (via AMF and SMF/MME) by sending </w:t>
      </w:r>
      <w:r>
        <w:t>PDU SESSION RESOURCE MODIFY INDICATION</w:t>
      </w:r>
      <w:r>
        <w:rPr>
          <w:rFonts w:eastAsia="等线" w:hint="eastAsia"/>
          <w:lang w:eastAsia="zh-CN"/>
        </w:rPr>
        <w:t>/</w:t>
      </w:r>
      <w:r w:rsidRPr="00243E3C">
        <w:t xml:space="preserve"> </w:t>
      </w:r>
      <w:r w:rsidRPr="00E71D42">
        <w:t>E-RAB MODIFICATION INDICATION</w:t>
      </w:r>
      <w:r>
        <w:rPr>
          <w:rFonts w:eastAsia="等线" w:hint="eastAsia"/>
          <w:lang w:eastAsia="zh-CN"/>
        </w:rPr>
        <w:t xml:space="preserve"> to include all affected PDU sessions/</w:t>
      </w:r>
      <w:r w:rsidRPr="00243E3C">
        <w:t xml:space="preserve"> </w:t>
      </w:r>
      <w:r>
        <w:t>E-RAB ID</w:t>
      </w:r>
      <w:r>
        <w:rPr>
          <w:rFonts w:eastAsia="等线" w:hint="eastAsia"/>
          <w:lang w:eastAsia="zh-CN"/>
        </w:rPr>
        <w:t>s per UE level</w:t>
      </w:r>
      <w:r w:rsidR="003B2583">
        <w:rPr>
          <w:rFonts w:eastAsia="等线"/>
          <w:lang w:eastAsia="zh-CN"/>
        </w:rPr>
        <w:t xml:space="preserve">. If RAN3 develops other </w:t>
      </w:r>
      <w:r w:rsidR="002C3FEC">
        <w:rPr>
          <w:rFonts w:eastAsia="等线"/>
          <w:lang w:eastAsia="zh-CN"/>
        </w:rPr>
        <w:t xml:space="preserve">procedures for </w:t>
      </w:r>
      <w:r w:rsidR="003B2583">
        <w:rPr>
          <w:rFonts w:eastAsia="等线"/>
          <w:lang w:eastAsia="zh-CN"/>
        </w:rPr>
        <w:t xml:space="preserve">AN tunnel update, alignment work at SA2 is needed. </w:t>
      </w:r>
    </w:p>
    <w:p w14:paraId="11E1AE29" w14:textId="77777777" w:rsidR="00433184" w:rsidRPr="00433184" w:rsidRDefault="00433184" w:rsidP="00433184">
      <w:pPr>
        <w:pStyle w:val="NO"/>
        <w:rPr>
          <w:rFonts w:eastAsia="等线"/>
          <w:lang w:eastAsia="zh-CN"/>
        </w:rPr>
      </w:pPr>
      <w:r>
        <w:rPr>
          <w:rFonts w:hint="eastAsia"/>
          <w:lang w:eastAsia="zh-CN"/>
        </w:rPr>
        <w:t xml:space="preserve">NOTE </w:t>
      </w:r>
      <w:r>
        <w:rPr>
          <w:rFonts w:eastAsia="等线" w:hint="eastAsia"/>
          <w:lang w:eastAsia="zh-CN"/>
        </w:rPr>
        <w:t>2</w:t>
      </w:r>
      <w:r>
        <w:rPr>
          <w:rFonts w:hint="eastAsia"/>
          <w:lang w:eastAsia="zh-CN"/>
        </w:rPr>
        <w:t>:</w:t>
      </w:r>
      <w:r>
        <w:rPr>
          <w:lang w:eastAsia="zh-CN"/>
        </w:rPr>
        <w:tab/>
      </w:r>
      <w:r>
        <w:rPr>
          <w:rFonts w:hint="eastAsia"/>
          <w:lang w:eastAsia="zh-CN"/>
        </w:rPr>
        <w:t xml:space="preserve">For </w:t>
      </w:r>
      <w:r>
        <w:rPr>
          <w:rFonts w:eastAsia="等线" w:hint="eastAsia"/>
          <w:lang w:eastAsia="zh-CN"/>
        </w:rPr>
        <w:t xml:space="preserve">the user plane, </w:t>
      </w:r>
      <w:r w:rsidRPr="000C15C4">
        <w:rPr>
          <w:lang w:eastAsia="zh-CN"/>
        </w:rPr>
        <w:t xml:space="preserve">the feeder link switch </w:t>
      </w:r>
      <w:r>
        <w:rPr>
          <w:rFonts w:eastAsia="等线" w:hint="eastAsia"/>
          <w:lang w:eastAsia="zh-CN"/>
        </w:rPr>
        <w:t xml:space="preserve">in a hard way </w:t>
      </w:r>
      <w:r>
        <w:rPr>
          <w:rFonts w:hint="eastAsia"/>
          <w:lang w:eastAsia="zh-CN"/>
        </w:rPr>
        <w:t>will result in</w:t>
      </w:r>
      <w:r w:rsidRPr="000C15C4">
        <w:rPr>
          <w:lang w:eastAsia="zh-CN"/>
        </w:rPr>
        <w:t xml:space="preserve"> a </w:t>
      </w:r>
      <w:r>
        <w:rPr>
          <w:rFonts w:hint="eastAsia"/>
          <w:lang w:eastAsia="zh-CN"/>
        </w:rPr>
        <w:t xml:space="preserve">service interruption </w:t>
      </w:r>
      <w:r w:rsidRPr="000C15C4">
        <w:rPr>
          <w:lang w:eastAsia="zh-CN"/>
        </w:rPr>
        <w:t>period</w:t>
      </w:r>
      <w:r>
        <w:rPr>
          <w:rFonts w:hint="eastAsia"/>
          <w:lang w:eastAsia="zh-CN"/>
        </w:rPr>
        <w:t xml:space="preserve"> using </w:t>
      </w:r>
      <w:r>
        <w:rPr>
          <w:lang w:eastAsia="zh-CN"/>
        </w:rPr>
        <w:t>existing</w:t>
      </w:r>
      <w:r>
        <w:rPr>
          <w:rFonts w:hint="eastAsia"/>
          <w:lang w:eastAsia="zh-CN"/>
        </w:rPr>
        <w:t xml:space="preserve"> procedures</w:t>
      </w:r>
      <w:r>
        <w:rPr>
          <w:rFonts w:eastAsia="等线" w:hint="eastAsia"/>
          <w:lang w:eastAsia="zh-CN"/>
        </w:rPr>
        <w:t>, a data buffer notification mechanism (per UE level or per node level) is to be decided in normative phase</w:t>
      </w:r>
      <w:r w:rsidR="002C3FEC">
        <w:rPr>
          <w:rFonts w:eastAsia="等线"/>
          <w:lang w:eastAsia="zh-CN"/>
        </w:rPr>
        <w:t>.</w:t>
      </w:r>
    </w:p>
    <w:p w14:paraId="19E31232" w14:textId="77777777" w:rsidR="00433184" w:rsidRPr="00BA0D4A" w:rsidRDefault="00433184" w:rsidP="00433184">
      <w:pPr>
        <w:pStyle w:val="B2"/>
        <w:numPr>
          <w:ilvl w:val="0"/>
          <w:numId w:val="6"/>
        </w:numPr>
      </w:pPr>
      <w:r>
        <w:rPr>
          <w:rFonts w:eastAsia="等线"/>
          <w:lang w:eastAsia="zh-CN"/>
        </w:rPr>
        <w:t>F</w:t>
      </w:r>
      <w:r>
        <w:rPr>
          <w:rFonts w:eastAsia="等线" w:hint="eastAsia"/>
          <w:lang w:eastAsia="zh-CN"/>
        </w:rPr>
        <w:t>or the case of the feeder link switch with AMF</w:t>
      </w:r>
      <w:r w:rsidR="002C3FEC">
        <w:rPr>
          <w:rFonts w:eastAsia="等线"/>
          <w:lang w:eastAsia="zh-CN"/>
        </w:rPr>
        <w:t>/MME</w:t>
      </w:r>
      <w:r>
        <w:rPr>
          <w:rFonts w:eastAsia="等线" w:hint="eastAsia"/>
          <w:lang w:eastAsia="zh-CN"/>
        </w:rPr>
        <w:t xml:space="preserve"> changing, it </w:t>
      </w:r>
      <w:proofErr w:type="gramStart"/>
      <w:r>
        <w:rPr>
          <w:rFonts w:eastAsia="等线" w:hint="eastAsia"/>
          <w:lang w:eastAsia="zh-CN"/>
        </w:rPr>
        <w:t>is considered to be</w:t>
      </w:r>
      <w:proofErr w:type="gramEnd"/>
      <w:r>
        <w:rPr>
          <w:rFonts w:eastAsia="等线" w:hint="eastAsia"/>
          <w:lang w:eastAsia="zh-CN"/>
        </w:rPr>
        <w:t xml:space="preserve"> rare and can be solved though deployment.</w:t>
      </w:r>
    </w:p>
    <w:p w14:paraId="373DBD97" w14:textId="77777777" w:rsidR="00433184" w:rsidRDefault="00433184" w:rsidP="00433184">
      <w:pPr>
        <w:pStyle w:val="NO"/>
      </w:pPr>
      <w:r>
        <w:rPr>
          <w:rFonts w:hint="eastAsia"/>
          <w:lang w:eastAsia="zh-CN"/>
        </w:rPr>
        <w:t xml:space="preserve">NOTE </w:t>
      </w:r>
      <w:r>
        <w:rPr>
          <w:rFonts w:eastAsia="等线" w:hint="eastAsia"/>
          <w:lang w:eastAsia="zh-CN"/>
        </w:rPr>
        <w:t>3</w:t>
      </w:r>
      <w:r>
        <w:rPr>
          <w:rFonts w:hint="eastAsia"/>
          <w:lang w:eastAsia="zh-CN"/>
        </w:rPr>
        <w:t xml:space="preserve">: </w:t>
      </w:r>
      <w:r>
        <w:rPr>
          <w:rFonts w:eastAsia="等线"/>
          <w:lang w:eastAsia="zh-CN"/>
        </w:rPr>
        <w:tab/>
      </w:r>
      <w:r>
        <w:rPr>
          <w:rFonts w:hint="eastAsia"/>
          <w:lang w:eastAsia="zh-CN"/>
        </w:rPr>
        <w:t>i</w:t>
      </w:r>
      <w:r w:rsidRPr="00FF5C91">
        <w:rPr>
          <w:rFonts w:hint="eastAsia"/>
          <w:lang w:eastAsia="zh-CN"/>
        </w:rPr>
        <w:t xml:space="preserve">t is assumed that one </w:t>
      </w:r>
      <w:proofErr w:type="spellStart"/>
      <w:r w:rsidRPr="00FF5C91">
        <w:rPr>
          <w:rFonts w:hint="eastAsia"/>
          <w:lang w:eastAsia="zh-CN"/>
        </w:rPr>
        <w:t>gNB</w:t>
      </w:r>
      <w:proofErr w:type="spellEnd"/>
      <w:r w:rsidRPr="00FF5C91">
        <w:rPr>
          <w:rFonts w:hint="eastAsia"/>
          <w:lang w:eastAsia="zh-CN"/>
        </w:rPr>
        <w:t>/</w:t>
      </w:r>
      <w:proofErr w:type="spellStart"/>
      <w:r w:rsidRPr="00FF5C91">
        <w:rPr>
          <w:rFonts w:hint="eastAsia"/>
          <w:lang w:eastAsia="zh-CN"/>
        </w:rPr>
        <w:t>eNB</w:t>
      </w:r>
      <w:proofErr w:type="spellEnd"/>
      <w:r w:rsidRPr="00FF5C91">
        <w:rPr>
          <w:rFonts w:hint="eastAsia"/>
          <w:lang w:eastAsia="zh-CN"/>
        </w:rPr>
        <w:t xml:space="preserve"> can only be connected to one AMF per PLMN</w:t>
      </w:r>
      <w:r>
        <w:rPr>
          <w:rFonts w:hint="eastAsia"/>
          <w:lang w:eastAsia="zh-CN"/>
        </w:rPr>
        <w:t>, such assumed deployment option can be captured as information during normative phase.</w:t>
      </w:r>
    </w:p>
    <w:p w14:paraId="569F10E3" w14:textId="77777777" w:rsidR="00433184" w:rsidRDefault="00433184" w:rsidP="00433184">
      <w:pPr>
        <w:pStyle w:val="B1"/>
        <w:numPr>
          <w:ilvl w:val="0"/>
          <w:numId w:val="6"/>
        </w:numPr>
        <w:overflowPunct/>
        <w:autoSpaceDE/>
        <w:autoSpaceDN/>
        <w:adjustRightInd/>
        <w:spacing w:before="120" w:after="0"/>
        <w:jc w:val="both"/>
        <w:textAlignment w:val="auto"/>
      </w:pPr>
      <w:r>
        <w:rPr>
          <w:rFonts w:eastAsia="等线" w:hint="eastAsia"/>
          <w:lang w:eastAsia="zh-CN"/>
        </w:rPr>
        <w:t>The</w:t>
      </w:r>
      <w:r>
        <w:t xml:space="preserve"> AMF/MME can treat the Mapped Cell ID as per rel-17</w:t>
      </w:r>
      <w:r>
        <w:rPr>
          <w:rFonts w:eastAsia="等线" w:hint="eastAsia"/>
          <w:lang w:eastAsia="zh-CN"/>
        </w:rPr>
        <w:t xml:space="preserve">. AMF/MME needs an enhanced way to determine/formulate the recommended cells by recognizing the correct TAI serving Global RAN Node ID as </w:t>
      </w:r>
      <w:r>
        <w:rPr>
          <w:rFonts w:cs="Arial"/>
        </w:rPr>
        <w:t>Assistance Data for Paging</w:t>
      </w:r>
      <w:r>
        <w:rPr>
          <w:rFonts w:eastAsia="等线" w:cs="Arial" w:hint="eastAsia"/>
          <w:lang w:eastAsia="zh-CN"/>
        </w:rPr>
        <w:t>.</w:t>
      </w:r>
    </w:p>
    <w:p w14:paraId="2F57B5CC" w14:textId="77777777" w:rsidR="00433184" w:rsidRPr="00BA0D4A" w:rsidRDefault="00433184" w:rsidP="00433184">
      <w:pPr>
        <w:spacing w:before="120"/>
        <w:ind w:left="360"/>
        <w:rPr>
          <w:rFonts w:eastAsia="等线"/>
          <w:lang w:eastAsia="zh-CN"/>
        </w:rPr>
      </w:pPr>
      <w:r>
        <w:rPr>
          <w:rFonts w:hint="eastAsia"/>
          <w:lang w:eastAsia="zh-CN"/>
        </w:rPr>
        <w:t xml:space="preserve">NOTE </w:t>
      </w:r>
      <w:r>
        <w:rPr>
          <w:rFonts w:eastAsia="等线" w:hint="eastAsia"/>
          <w:lang w:eastAsia="zh-CN"/>
        </w:rPr>
        <w:t>4</w:t>
      </w:r>
      <w:r>
        <w:rPr>
          <w:rFonts w:hint="eastAsia"/>
          <w:lang w:eastAsia="zh-CN"/>
        </w:rPr>
        <w:t>:</w:t>
      </w:r>
      <w:r>
        <w:rPr>
          <w:rFonts w:eastAsia="等线"/>
          <w:lang w:eastAsia="zh-CN"/>
        </w:rPr>
        <w:tab/>
      </w:r>
      <w:r w:rsidRPr="00DC733C">
        <w:rPr>
          <w:rStyle w:val="NOChar"/>
          <w:rFonts w:hint="eastAsia"/>
        </w:rPr>
        <w:t xml:space="preserve">How does the AMF/MME </w:t>
      </w:r>
      <w:r>
        <w:rPr>
          <w:rStyle w:val="NOChar"/>
          <w:rFonts w:eastAsia="等线" w:hint="eastAsia"/>
          <w:lang w:eastAsia="zh-CN"/>
        </w:rPr>
        <w:t>determine the correct mapped cell IDs as recommended cells will be determined in normative phase</w:t>
      </w:r>
      <w:r w:rsidRPr="00DC733C">
        <w:rPr>
          <w:rStyle w:val="NOChar"/>
          <w:rFonts w:hint="eastAsia"/>
        </w:rPr>
        <w:t xml:space="preserve"> based on e.g. feedback from RAN3</w:t>
      </w:r>
      <w:r>
        <w:rPr>
          <w:rStyle w:val="NOChar"/>
          <w:rFonts w:eastAsia="等线" w:hint="eastAsia"/>
          <w:lang w:eastAsia="zh-CN"/>
        </w:rPr>
        <w:t>.</w:t>
      </w:r>
    </w:p>
    <w:p w14:paraId="52E62B13" w14:textId="77777777" w:rsidR="00433184" w:rsidRDefault="00433184" w:rsidP="00433184">
      <w:pPr>
        <w:rPr>
          <w:rFonts w:eastAsia="等线"/>
          <w:lang w:eastAsia="zh-CN"/>
        </w:rPr>
      </w:pPr>
      <w:r>
        <w:rPr>
          <w:rFonts w:eastAsia="等线" w:hint="eastAsia"/>
          <w:lang w:eastAsia="zh-CN"/>
        </w:rPr>
        <w:t>For Cat 2 architecture that having a new NF (</w:t>
      </w:r>
      <w:proofErr w:type="spellStart"/>
      <w:r>
        <w:rPr>
          <w:rFonts w:eastAsia="等线" w:hint="eastAsia"/>
          <w:lang w:eastAsia="zh-CN"/>
        </w:rPr>
        <w:t>InterWorking</w:t>
      </w:r>
      <w:proofErr w:type="spellEnd"/>
      <w:r>
        <w:rPr>
          <w:rFonts w:eastAsia="等线" w:hint="eastAsia"/>
          <w:lang w:eastAsia="zh-CN"/>
        </w:rPr>
        <w:t xml:space="preserve"> Function) added:</w:t>
      </w:r>
    </w:p>
    <w:p w14:paraId="630F5B2E" w14:textId="77777777" w:rsidR="00433184" w:rsidRPr="00BA0D4A" w:rsidRDefault="00433184" w:rsidP="00433184">
      <w:pPr>
        <w:pStyle w:val="B1"/>
        <w:numPr>
          <w:ilvl w:val="0"/>
          <w:numId w:val="6"/>
        </w:numPr>
        <w:rPr>
          <w:color w:val="auto"/>
          <w:lang w:eastAsia="en-US"/>
        </w:rPr>
      </w:pPr>
      <w:r w:rsidRPr="00BA0D4A">
        <w:rPr>
          <w:rFonts w:eastAsia="等线"/>
          <w:lang w:eastAsia="zh-CN"/>
        </w:rPr>
        <w:t>T</w:t>
      </w:r>
      <w:r w:rsidRPr="00BA0D4A">
        <w:rPr>
          <w:rFonts w:eastAsia="等线" w:hint="eastAsia"/>
          <w:lang w:eastAsia="zh-CN"/>
        </w:rPr>
        <w:t>he new NF</w:t>
      </w:r>
      <w:r>
        <w:rPr>
          <w:rFonts w:eastAsia="等线" w:hint="eastAsia"/>
          <w:lang w:eastAsia="zh-CN"/>
        </w:rPr>
        <w:t xml:space="preserve"> is considered to</w:t>
      </w:r>
      <w:r w:rsidRPr="00BA0D4A">
        <w:rPr>
          <w:rFonts w:eastAsia="等线" w:hint="eastAsia"/>
          <w:lang w:eastAsia="zh-CN"/>
        </w:rPr>
        <w:t xml:space="preserve"> play</w:t>
      </w:r>
      <w:r>
        <w:t xml:space="preserve"> the role of “earth fixed” </w:t>
      </w:r>
      <w:proofErr w:type="spellStart"/>
      <w:r>
        <w:t>eNB</w:t>
      </w:r>
      <w:proofErr w:type="spellEnd"/>
      <w:r>
        <w:t>/</w:t>
      </w:r>
      <w:proofErr w:type="spellStart"/>
      <w:r w:rsidRPr="00BA0D4A">
        <w:t>gNB</w:t>
      </w:r>
      <w:proofErr w:type="spellEnd"/>
      <w:r w:rsidRPr="00BA0D4A">
        <w:t xml:space="preserve"> towards the CN</w:t>
      </w:r>
      <w:r w:rsidRPr="00BA0D4A">
        <w:rPr>
          <w:rFonts w:eastAsia="等线" w:hint="eastAsia"/>
          <w:lang w:eastAsia="zh-CN"/>
        </w:rPr>
        <w:t xml:space="preserve"> with</w:t>
      </w:r>
      <w:r>
        <w:rPr>
          <w:rFonts w:eastAsia="等线" w:hint="eastAsia"/>
          <w:lang w:eastAsia="zh-CN"/>
        </w:rPr>
        <w:t xml:space="preserve"> existing N2/N3/S1 interfaces </w:t>
      </w:r>
      <w:proofErr w:type="gramStart"/>
      <w:r>
        <w:rPr>
          <w:rFonts w:eastAsia="等线" w:hint="eastAsia"/>
          <w:lang w:eastAsia="zh-CN"/>
        </w:rPr>
        <w:t>reused, and</w:t>
      </w:r>
      <w:proofErr w:type="gramEnd"/>
      <w:r>
        <w:rPr>
          <w:rFonts w:eastAsia="等线" w:hint="eastAsia"/>
          <w:lang w:eastAsia="zh-CN"/>
        </w:rPr>
        <w:t xml:space="preserve"> play the role of </w:t>
      </w:r>
      <w:r>
        <w:rPr>
          <w:rFonts w:eastAsia="等线"/>
          <w:lang w:eastAsia="zh-CN"/>
        </w:rPr>
        <w:t>“</w:t>
      </w:r>
      <w:r>
        <w:rPr>
          <w:rFonts w:eastAsia="等线" w:hint="eastAsia"/>
          <w:lang w:eastAsia="zh-CN"/>
        </w:rPr>
        <w:t>AMF/MME or UPF/S-GW</w:t>
      </w:r>
      <w:r>
        <w:rPr>
          <w:rFonts w:eastAsia="等线"/>
          <w:lang w:eastAsia="zh-CN"/>
        </w:rPr>
        <w:t>”</w:t>
      </w:r>
      <w:r>
        <w:rPr>
          <w:rFonts w:eastAsia="等线" w:hint="eastAsia"/>
          <w:lang w:eastAsia="zh-CN"/>
        </w:rPr>
        <w:t xml:space="preserve"> towards the </w:t>
      </w:r>
      <w:proofErr w:type="spellStart"/>
      <w:r>
        <w:t>eNB</w:t>
      </w:r>
      <w:proofErr w:type="spellEnd"/>
      <w:r>
        <w:t>/</w:t>
      </w:r>
      <w:proofErr w:type="spellStart"/>
      <w:r>
        <w:t>gNB</w:t>
      </w:r>
      <w:proofErr w:type="spellEnd"/>
      <w:r>
        <w:rPr>
          <w:rFonts w:eastAsia="等线" w:hint="eastAsia"/>
          <w:lang w:eastAsia="zh-CN"/>
        </w:rPr>
        <w:t xml:space="preserve"> with Cat.1 interface management solutions reused. No normative work is needed.</w:t>
      </w:r>
    </w:p>
    <w:p w14:paraId="5F29E766" w14:textId="77777777" w:rsidR="00433184" w:rsidRPr="00BA0D4A" w:rsidRDefault="00433184" w:rsidP="00433184">
      <w:pPr>
        <w:pStyle w:val="B1"/>
        <w:rPr>
          <w:rFonts w:eastAsia="等线"/>
          <w:lang w:eastAsia="zh-CN"/>
        </w:rPr>
      </w:pPr>
      <w:r>
        <w:rPr>
          <w:rFonts w:eastAsia="等线" w:hint="eastAsia"/>
          <w:lang w:eastAsia="zh-CN"/>
        </w:rPr>
        <w:t>NOTE 5:  the detailed deployment solutions can be captured as information in normative phase</w:t>
      </w:r>
      <w:r>
        <w:rPr>
          <w:rFonts w:hint="eastAsia"/>
          <w:lang w:eastAsia="zh-CN"/>
        </w:rPr>
        <w:t>.</w:t>
      </w:r>
    </w:p>
    <w:p w14:paraId="659F1F46" w14:textId="77777777" w:rsidR="008D43DD" w:rsidRPr="00433184" w:rsidRDefault="008D43DD" w:rsidP="00025E7C">
      <w:pPr>
        <w:pStyle w:val="paragraph"/>
        <w:snapToGrid w:val="0"/>
        <w:spacing w:before="0" w:beforeAutospacing="0" w:after="120" w:afterAutospacing="0"/>
        <w:ind w:firstLineChars="283" w:firstLine="566"/>
        <w:textAlignment w:val="baseline"/>
        <w:rPr>
          <w:rFonts w:eastAsia="等线"/>
          <w:sz w:val="20"/>
          <w:lang w:val="en-GB"/>
        </w:rPr>
      </w:pPr>
    </w:p>
    <w:bookmarkEnd w:id="11"/>
    <w:bookmarkEnd w:id="12"/>
    <w:bookmarkEnd w:id="13"/>
    <w:bookmarkEnd w:id="14"/>
    <w:bookmarkEnd w:id="15"/>
    <w:bookmarkEnd w:id="16"/>
    <w:bookmarkEnd w:id="17"/>
    <w:bookmarkEnd w:id="18"/>
    <w:bookmarkEnd w:id="19"/>
    <w:bookmarkEnd w:id="20"/>
    <w:bookmarkEnd w:id="21"/>
    <w:bookmarkEnd w:id="22"/>
    <w:p w14:paraId="247FBDDD" w14:textId="77777777" w:rsidR="00025E7C" w:rsidRPr="0002082B"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2082B">
        <w:rPr>
          <w:color w:val="FF0000"/>
          <w:sz w:val="28"/>
          <w:szCs w:val="28"/>
          <w:lang w:val="en-US"/>
        </w:rPr>
        <w:t xml:space="preserve">* * * * </w:t>
      </w:r>
      <w:r>
        <w:rPr>
          <w:color w:val="FF0000"/>
          <w:sz w:val="28"/>
          <w:szCs w:val="28"/>
          <w:lang w:val="en-US"/>
        </w:rPr>
        <w:t>End</w:t>
      </w:r>
      <w:r w:rsidRPr="0002082B">
        <w:rPr>
          <w:color w:val="FF0000"/>
          <w:sz w:val="28"/>
          <w:szCs w:val="28"/>
          <w:lang w:val="en-US"/>
        </w:rPr>
        <w:t xml:space="preserve"> change* * * *</w:t>
      </w:r>
    </w:p>
    <w:p w14:paraId="53A37D4F" w14:textId="77777777" w:rsidR="00AF792B" w:rsidRDefault="00AF792B">
      <w:pPr>
        <w:rPr>
          <w:rFonts w:eastAsia="宋体"/>
          <w:lang w:val="en-US" w:eastAsia="zh-CN"/>
        </w:rPr>
      </w:pPr>
    </w:p>
    <w:sectPr w:rsidR="00AF792B">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A584C" w14:textId="77777777" w:rsidR="001447DF" w:rsidRDefault="001447DF">
      <w:pPr>
        <w:spacing w:after="0"/>
      </w:pPr>
      <w:r>
        <w:separator/>
      </w:r>
    </w:p>
  </w:endnote>
  <w:endnote w:type="continuationSeparator" w:id="0">
    <w:p w14:paraId="5628A46F" w14:textId="77777777" w:rsidR="001447DF" w:rsidRDefault="00144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6CAF9" w14:textId="77777777" w:rsidR="00AF792B" w:rsidRDefault="00927846">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AF792B" w:rsidRDefault="009278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AF792B" w:rsidRDefault="00AF7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35680" w14:textId="77777777" w:rsidR="001447DF" w:rsidRDefault="001447DF">
      <w:pPr>
        <w:spacing w:after="0"/>
      </w:pPr>
      <w:r>
        <w:separator/>
      </w:r>
    </w:p>
  </w:footnote>
  <w:footnote w:type="continuationSeparator" w:id="0">
    <w:p w14:paraId="4AB3DEA8" w14:textId="77777777" w:rsidR="001447DF" w:rsidRDefault="00144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7D2F0" w14:textId="77777777" w:rsidR="00AF792B" w:rsidRDefault="00AF792B"/>
  <w:p w14:paraId="5EA3FE7A" w14:textId="77777777" w:rsidR="00AF792B" w:rsidRDefault="00AF7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F5806" w14:textId="77777777" w:rsidR="00AF792B" w:rsidRDefault="00927846">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6B0DD7C" w14:textId="77777777" w:rsidR="00AF792B" w:rsidRDefault="0092784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C3FEC">
      <w:rPr>
        <w:rFonts w:ascii="Arial" w:hAnsi="Arial" w:cs="Arial"/>
        <w:b/>
        <w:bCs/>
        <w:noProof/>
        <w:sz w:val="18"/>
        <w:lang w:val="fr-FR"/>
      </w:rPr>
      <w:t>4</w:t>
    </w:r>
    <w:r>
      <w:rPr>
        <w:rFonts w:ascii="Arial" w:hAnsi="Arial" w:cs="Arial"/>
        <w:b/>
        <w:bCs/>
        <w:sz w:val="18"/>
      </w:rPr>
      <w:fldChar w:fldCharType="end"/>
    </w:r>
  </w:p>
  <w:p w14:paraId="1A2DA8E7" w14:textId="77777777" w:rsidR="00AF792B" w:rsidRDefault="00AF7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 w15:restartNumberingAfterBreak="0">
    <w:nsid w:val="345B4A50"/>
    <w:multiLevelType w:val="hybridMultilevel"/>
    <w:tmpl w:val="26DC24AC"/>
    <w:lvl w:ilvl="0" w:tplc="E8327140">
      <w:start w:val="8"/>
      <w:numFmt w:val="bullet"/>
      <w:lvlText w:val="-"/>
      <w:lvlJc w:val="left"/>
      <w:pPr>
        <w:ind w:left="720" w:hanging="360"/>
      </w:pPr>
      <w:rPr>
        <w:rFonts w:ascii="Times New Roman" w:eastAsia="等线"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B4C0D7E"/>
    <w:multiLevelType w:val="hybridMultilevel"/>
    <w:tmpl w:val="70D048AA"/>
    <w:lvl w:ilvl="0" w:tplc="B8566698">
      <w:start w:val="1"/>
      <w:numFmt w:val="bullet"/>
      <w:lvlText w:val="-"/>
      <w:lvlJc w:val="left"/>
      <w:pPr>
        <w:ind w:left="720" w:hanging="360"/>
      </w:pPr>
      <w:rPr>
        <w:rFonts w:ascii="Times New Roman" w:eastAsia="等线"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1F27B3"/>
    <w:multiLevelType w:val="hybridMultilevel"/>
    <w:tmpl w:val="755E20D2"/>
    <w:lvl w:ilvl="0" w:tplc="6854C9F0">
      <w:start w:val="1"/>
      <w:numFmt w:val="bullet"/>
      <w:lvlText w:val="-"/>
      <w:lvlJc w:val="left"/>
      <w:pPr>
        <w:ind w:left="720" w:hanging="360"/>
      </w:pPr>
      <w:rPr>
        <w:rFonts w:ascii="Times New Roman" w:eastAsia="等线" w:hAnsi="Times New Roman" w:cs="Times New Roman" w:hint="default"/>
      </w:rPr>
    </w:lvl>
    <w:lvl w:ilvl="1" w:tplc="1ED64E6A">
      <w:start w:val="6"/>
      <w:numFmt w:val="bullet"/>
      <w:lvlText w:val="-"/>
      <w:lvlJc w:val="left"/>
      <w:pPr>
        <w:ind w:left="1440" w:hanging="360"/>
      </w:pPr>
      <w:rPr>
        <w:rFonts w:ascii="Times New Roman" w:eastAsia="等线"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4801129">
    <w:abstractNumId w:val="6"/>
  </w:num>
  <w:num w:numId="2" w16cid:durableId="480851535">
    <w:abstractNumId w:val="0"/>
  </w:num>
  <w:num w:numId="3" w16cid:durableId="1986741676">
    <w:abstractNumId w:val="5"/>
  </w:num>
  <w:num w:numId="4" w16cid:durableId="2027706746">
    <w:abstractNumId w:val="3"/>
  </w:num>
  <w:num w:numId="5" w16cid:durableId="2120097784">
    <w:abstractNumId w:val="4"/>
  </w:num>
  <w:num w:numId="6" w16cid:durableId="830100839">
    <w:abstractNumId w:val="2"/>
  </w:num>
  <w:num w:numId="7" w16cid:durableId="1152675488">
    <w:abstractNumId w:val="1"/>
  </w:num>
  <w:num w:numId="8" w16cid:durableId="12725860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CC9"/>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5C8C"/>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487"/>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4FB"/>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47DF"/>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5F9A"/>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877"/>
    <w:rsid w:val="001C0A43"/>
    <w:rsid w:val="001C144B"/>
    <w:rsid w:val="001C17CF"/>
    <w:rsid w:val="001C17E1"/>
    <w:rsid w:val="001C1911"/>
    <w:rsid w:val="001C1BE3"/>
    <w:rsid w:val="001C2415"/>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5470"/>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B00A0"/>
    <w:rsid w:val="003B03AB"/>
    <w:rsid w:val="003B1392"/>
    <w:rsid w:val="003B2583"/>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B09"/>
    <w:rsid w:val="00416C0A"/>
    <w:rsid w:val="00417203"/>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184"/>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DC"/>
    <w:rsid w:val="00464C1F"/>
    <w:rsid w:val="00464F1B"/>
    <w:rsid w:val="00465855"/>
    <w:rsid w:val="004659E8"/>
    <w:rsid w:val="00465AD0"/>
    <w:rsid w:val="00466A92"/>
    <w:rsid w:val="004674F4"/>
    <w:rsid w:val="00467B32"/>
    <w:rsid w:val="00471C1A"/>
    <w:rsid w:val="00472BBD"/>
    <w:rsid w:val="004745FD"/>
    <w:rsid w:val="004758D8"/>
    <w:rsid w:val="004758DF"/>
    <w:rsid w:val="004760FC"/>
    <w:rsid w:val="00476AEB"/>
    <w:rsid w:val="004774B4"/>
    <w:rsid w:val="00480097"/>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3DD"/>
    <w:rsid w:val="008D4C5E"/>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6EE5"/>
    <w:rsid w:val="00917203"/>
    <w:rsid w:val="009207AB"/>
    <w:rsid w:val="00921F92"/>
    <w:rsid w:val="00922992"/>
    <w:rsid w:val="00923499"/>
    <w:rsid w:val="0092375A"/>
    <w:rsid w:val="009237E4"/>
    <w:rsid w:val="00923C56"/>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2E"/>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E8A"/>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0BC"/>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04"/>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0D4A"/>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69A3"/>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059"/>
    <w:rsid w:val="00C5670D"/>
    <w:rsid w:val="00C57515"/>
    <w:rsid w:val="00C578D2"/>
    <w:rsid w:val="00C57B07"/>
    <w:rsid w:val="00C602C3"/>
    <w:rsid w:val="00C614A2"/>
    <w:rsid w:val="00C6188B"/>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B4D"/>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7D"/>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1CD"/>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592"/>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02B651A-8C5F-47C7-8F33-60AE2C88C6F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cp:lastModifiedBy>
  <cp:revision>7</cp:revision>
  <dcterms:created xsi:type="dcterms:W3CDTF">2024-05-17T14:36:00Z</dcterms:created>
  <dcterms:modified xsi:type="dcterms:W3CDTF">2024-05-17T16:13:00Z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ies>
</file>